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4C4AF" w14:textId="445258A8" w:rsidR="009B0F9A" w:rsidRPr="00D87EC8" w:rsidRDefault="009B0F9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87EC8">
        <w:rPr>
          <w:rFonts w:ascii="Arial" w:hAnsi="Arial" w:cs="Arial"/>
          <w:b/>
        </w:rPr>
        <w:t>3GPP TSG-SA WG6 Meeting #6</w:t>
      </w:r>
      <w:r w:rsidR="00D2273A" w:rsidRPr="00D87EC8">
        <w:rPr>
          <w:rFonts w:ascii="Arial" w:hAnsi="Arial" w:cs="Arial"/>
          <w:b/>
        </w:rPr>
        <w:t>7</w:t>
      </w:r>
      <w:r w:rsidRPr="00D87EC8">
        <w:rPr>
          <w:rFonts w:ascii="Arial" w:hAnsi="Arial" w:cs="Arial"/>
          <w:b/>
        </w:rPr>
        <w:tab/>
      </w:r>
      <w:r w:rsidR="00A40733" w:rsidRPr="00D87EC8">
        <w:rPr>
          <w:rFonts w:ascii="Arial" w:hAnsi="Arial" w:cs="Arial"/>
          <w:b/>
        </w:rPr>
        <w:t>S6-</w:t>
      </w:r>
      <w:r w:rsidR="0093199D" w:rsidRPr="00D87EC8">
        <w:rPr>
          <w:rFonts w:ascii="Arial" w:hAnsi="Arial" w:cs="Arial"/>
          <w:b/>
        </w:rPr>
        <w:t>2522</w:t>
      </w:r>
      <w:ins w:id="0" w:author="WF" w:date="2025-05-19T18:12:00Z" w16du:dateUtc="2025-05-19T09:12:00Z">
        <w:r w:rsidR="00146EA0">
          <w:rPr>
            <w:rFonts w:ascii="Arial" w:hAnsi="Arial" w:cs="Arial"/>
            <w:b/>
          </w:rPr>
          <w:t>80</w:t>
        </w:r>
      </w:ins>
    </w:p>
    <w:p w14:paraId="587A3E32" w14:textId="07D738C3" w:rsidR="009B0F9A" w:rsidRPr="00D87EC8" w:rsidRDefault="00D2273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87EC8">
        <w:rPr>
          <w:rFonts w:ascii="Arial" w:hAnsi="Arial" w:cs="Arial"/>
          <w:b/>
        </w:rPr>
        <w:t>Fukuoka</w:t>
      </w:r>
      <w:r w:rsidR="009B0F9A" w:rsidRPr="00D87EC8">
        <w:rPr>
          <w:rFonts w:ascii="Arial" w:hAnsi="Arial" w:cs="Arial"/>
          <w:b/>
        </w:rPr>
        <w:t xml:space="preserve">, </w:t>
      </w:r>
      <w:r w:rsidRPr="00D87EC8">
        <w:rPr>
          <w:rFonts w:ascii="Arial" w:hAnsi="Arial" w:cs="Arial"/>
          <w:b/>
        </w:rPr>
        <w:t>Japan 19</w:t>
      </w:r>
      <w:r w:rsidR="009B0F9A" w:rsidRPr="00D87EC8">
        <w:rPr>
          <w:rFonts w:ascii="Arial" w:hAnsi="Arial" w:cs="Arial"/>
          <w:b/>
          <w:vertAlign w:val="superscript"/>
        </w:rPr>
        <w:t>th</w:t>
      </w:r>
      <w:r w:rsidR="009B0F9A" w:rsidRPr="00D87EC8">
        <w:rPr>
          <w:rFonts w:ascii="Arial" w:hAnsi="Arial" w:cs="Arial"/>
          <w:b/>
        </w:rPr>
        <w:t xml:space="preserve"> – </w:t>
      </w:r>
      <w:r w:rsidRPr="00D87EC8">
        <w:rPr>
          <w:rFonts w:ascii="Arial" w:hAnsi="Arial" w:cs="Arial"/>
          <w:b/>
        </w:rPr>
        <w:t>23</w:t>
      </w:r>
      <w:r w:rsidRPr="00D87EC8">
        <w:rPr>
          <w:rFonts w:ascii="Arial" w:hAnsi="Arial" w:cs="Arial"/>
          <w:b/>
          <w:vertAlign w:val="superscript"/>
        </w:rPr>
        <w:t>rd</w:t>
      </w:r>
      <w:r w:rsidR="009B0F9A" w:rsidRPr="00D87EC8">
        <w:rPr>
          <w:rFonts w:ascii="Arial" w:hAnsi="Arial" w:cs="Arial"/>
          <w:b/>
        </w:rPr>
        <w:t xml:space="preserve"> </w:t>
      </w:r>
      <w:r w:rsidRPr="00D87EC8">
        <w:rPr>
          <w:rFonts w:ascii="Arial" w:hAnsi="Arial" w:cs="Arial"/>
          <w:b/>
        </w:rPr>
        <w:t xml:space="preserve">May </w:t>
      </w:r>
      <w:r w:rsidR="009B0F9A" w:rsidRPr="00D87EC8">
        <w:rPr>
          <w:rFonts w:ascii="Arial" w:hAnsi="Arial" w:cs="Arial"/>
          <w:b/>
        </w:rPr>
        <w:t>2025</w:t>
      </w:r>
      <w:r w:rsidR="00D87EC8" w:rsidRPr="00D87EC8">
        <w:rPr>
          <w:rFonts w:ascii="Arial" w:hAnsi="Arial"/>
          <w:b/>
          <w:noProof/>
        </w:rPr>
        <w:t xml:space="preserve"> </w:t>
      </w:r>
      <w:r w:rsidR="00D87EC8" w:rsidRPr="00D87EC8">
        <w:rPr>
          <w:rFonts w:ascii="Arial" w:hAnsi="Arial"/>
          <w:b/>
          <w:noProof/>
        </w:rPr>
        <w:tab/>
      </w:r>
      <w:r w:rsidR="00D87EC8">
        <w:rPr>
          <w:rFonts w:ascii="Arial" w:hAnsi="Arial"/>
          <w:b/>
          <w:noProof/>
        </w:rPr>
        <w:t>(</w:t>
      </w:r>
      <w:r w:rsidR="00D87EC8" w:rsidRPr="00D87EC8">
        <w:rPr>
          <w:rFonts w:ascii="Arial" w:hAnsi="Arial"/>
          <w:b/>
          <w:noProof/>
        </w:rPr>
        <w:t>revision of S6-25</w:t>
      </w:r>
      <w:ins w:id="1" w:author="WF" w:date="2025-05-19T18:12:00Z" w16du:dateUtc="2025-05-19T09:12:00Z">
        <w:r w:rsidR="003726A3">
          <w:rPr>
            <w:rFonts w:ascii="Arial" w:hAnsi="Arial"/>
            <w:b/>
            <w:noProof/>
          </w:rPr>
          <w:t>2234</w:t>
        </w:r>
      </w:ins>
      <w:r w:rsidR="00D87EC8">
        <w:rPr>
          <w:rFonts w:ascii="Arial" w:hAnsi="Arial"/>
          <w:b/>
          <w:noProof/>
        </w:rPr>
        <w:t>)</w:t>
      </w:r>
      <w:r w:rsidR="009B0F9A" w:rsidRPr="00D87EC8">
        <w:rPr>
          <w:rFonts w:ascii="Arial" w:hAnsi="Arial" w:cs="Arial"/>
          <w:b/>
        </w:rPr>
        <w:tab/>
      </w:r>
    </w:p>
    <w:p w14:paraId="11C88A41" w14:textId="559B56AF" w:rsidR="001E489F" w:rsidRPr="009145C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9145C8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8432E6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D2273A" w:rsidRPr="009145C8">
        <w:rPr>
          <w:rFonts w:ascii="Arial" w:eastAsia="Batang" w:hAnsi="Arial"/>
          <w:b/>
          <w:sz w:val="24"/>
          <w:szCs w:val="24"/>
          <w:lang w:eastAsia="zh-CN"/>
        </w:rPr>
        <w:t>Telefónica, Apple, Lenovo</w:t>
      </w:r>
      <w:r w:rsidR="0093199D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93199D" w:rsidRPr="0093199D">
        <w:rPr>
          <w:rFonts w:ascii="Arial" w:eastAsia="Batang" w:hAnsi="Arial"/>
          <w:b/>
          <w:sz w:val="24"/>
          <w:szCs w:val="24"/>
          <w:lang w:eastAsia="zh-CN"/>
        </w:rPr>
        <w:t>Fogus, University of Málaga</w:t>
      </w:r>
    </w:p>
    <w:p w14:paraId="086A9B0C" w14:textId="7C37B8C0" w:rsidR="004B7360" w:rsidRPr="009145C8" w:rsidRDefault="001E489F" w:rsidP="00FD4A9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99D" w:rsidRPr="0093199D">
        <w:rPr>
          <w:rFonts w:ascii="Arial" w:eastAsia="Batang" w:hAnsi="Arial" w:cs="Arial"/>
          <w:b/>
          <w:sz w:val="24"/>
          <w:szCs w:val="24"/>
          <w:lang w:eastAsia="zh-CN"/>
        </w:rPr>
        <w:t>New WID on Guidelines for Application Enablement usage and alignment with External Organizations</w:t>
      </w:r>
    </w:p>
    <w:p w14:paraId="66ACF610" w14:textId="1FD200B6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7E219B" w:rsidRPr="009145C8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1468BC60" w14:textId="0C39ACE2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FD4A91">
        <w:rPr>
          <w:rFonts w:ascii="Arial" w:eastAsia="Batang" w:hAnsi="Arial"/>
          <w:b/>
          <w:sz w:val="24"/>
          <w:szCs w:val="24"/>
          <w:lang w:eastAsia="zh-CN"/>
        </w:rPr>
        <w:t>11</w:t>
      </w:r>
    </w:p>
    <w:p w14:paraId="110F6C52" w14:textId="77777777" w:rsidR="001E489F" w:rsidRPr="009145C8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9145C8" w:rsidRDefault="001E489F" w:rsidP="001E489F">
      <w:pPr>
        <w:jc w:val="center"/>
        <w:rPr>
          <w:rFonts w:cs="Arial"/>
          <w:noProof/>
        </w:rPr>
      </w:pPr>
      <w:r w:rsidRPr="009145C8">
        <w:rPr>
          <w:rFonts w:cs="Arial"/>
          <w:noProof/>
        </w:rPr>
        <w:t xml:space="preserve">Information on Work Items can be found at </w:t>
      </w:r>
      <w:hyperlink r:id="rId8" w:history="1">
        <w:r w:rsidRPr="009145C8">
          <w:rPr>
            <w:rFonts w:cs="Arial"/>
            <w:noProof/>
          </w:rPr>
          <w:t>http://www.3gpp.org/Work-Items</w:t>
        </w:r>
      </w:hyperlink>
      <w:r w:rsidRPr="009145C8">
        <w:rPr>
          <w:rFonts w:cs="Arial"/>
          <w:noProof/>
        </w:rPr>
        <w:t xml:space="preserve"> </w:t>
      </w:r>
      <w:r w:rsidRPr="009145C8">
        <w:rPr>
          <w:rFonts w:cs="Arial"/>
          <w:noProof/>
        </w:rPr>
        <w:br/>
      </w:r>
      <w:r w:rsidRPr="009145C8">
        <w:t xml:space="preserve">See also the </w:t>
      </w:r>
      <w:hyperlink r:id="rId9" w:history="1">
        <w:r w:rsidRPr="009145C8">
          <w:t>3GPP Working Procedures</w:t>
        </w:r>
      </w:hyperlink>
      <w:r w:rsidRPr="009145C8">
        <w:t xml:space="preserve">, article 39 and the TSG Working Methods in </w:t>
      </w:r>
      <w:hyperlink r:id="rId10" w:history="1">
        <w:r w:rsidRPr="009145C8">
          <w:t>3GPP TR 21.900</w:t>
        </w:r>
      </w:hyperlink>
    </w:p>
    <w:p w14:paraId="2F242254" w14:textId="5D2F2543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B7360"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40333" w:rsidRPr="00D40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Guidelines for Application Enablement usage and alignment with External Organizations</w:t>
      </w:r>
    </w:p>
    <w:p w14:paraId="1845B441" w14:textId="0806EDF0" w:rsidR="001E489F" w:rsidRPr="009145C8" w:rsidRDefault="001E489F" w:rsidP="001E489F">
      <w:pPr>
        <w:pStyle w:val="Guidance"/>
      </w:pPr>
    </w:p>
    <w:p w14:paraId="4520DCE2" w14:textId="29CB155D" w:rsidR="001E489F" w:rsidRPr="009145C8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proofErr w:type="spellStart"/>
      <w:r w:rsidR="00D2273A"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9319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ppEnable_</w:t>
      </w:r>
      <w:r w:rsidR="00FD4A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proofErr w:type="spellEnd"/>
    </w:p>
    <w:p w14:paraId="18C69795" w14:textId="484FD9B5" w:rsidR="001E489F" w:rsidRPr="009145C8" w:rsidRDefault="001E489F" w:rsidP="001E489F">
      <w:pPr>
        <w:pStyle w:val="Guidance"/>
      </w:pPr>
    </w:p>
    <w:p w14:paraId="15B1DB90" w14:textId="2B3E5D58" w:rsidR="001E489F" w:rsidRPr="009145C8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proofErr w:type="spellStart"/>
      <w:r w:rsidR="007E219B"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xxxx</w:t>
      </w:r>
      <w:proofErr w:type="spellEnd"/>
    </w:p>
    <w:p w14:paraId="67708E57" w14:textId="484FD9B5" w:rsidR="001E489F" w:rsidRPr="009145C8" w:rsidRDefault="001E489F" w:rsidP="0D109BAD">
      <w:pPr>
        <w:pStyle w:val="Guidance"/>
        <w:keepLines/>
        <w:spacing w:before="240"/>
      </w:pPr>
    </w:p>
    <w:p w14:paraId="66D6C139" w14:textId="2256F664" w:rsidR="001E489F" w:rsidRPr="009145C8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Arial" w:hAnsi="Arial" w:cs="Arial"/>
          <w:color w:val="272727"/>
          <w:sz w:val="36"/>
          <w:szCs w:val="36"/>
        </w:rPr>
      </w:pPr>
      <w:r w:rsidRPr="009145C8">
        <w:rPr>
          <w:rFonts w:ascii="Arial" w:eastAsia="Arial" w:hAnsi="Arial" w:cs="Arial"/>
          <w:color w:val="272727"/>
          <w:sz w:val="36"/>
          <w:szCs w:val="36"/>
        </w:rPr>
        <w:t>Potential target Release:</w:t>
      </w:r>
      <w:r w:rsidR="001E489F" w:rsidRPr="009145C8">
        <w:tab/>
      </w:r>
      <w:r w:rsidR="001E489F" w:rsidRPr="009145C8">
        <w:tab/>
      </w:r>
      <w:r w:rsidRPr="009145C8">
        <w:rPr>
          <w:rFonts w:ascii="Arial" w:eastAsia="Arial" w:hAnsi="Arial" w:cs="Arial"/>
          <w:color w:val="272727"/>
          <w:sz w:val="36"/>
          <w:szCs w:val="36"/>
        </w:rPr>
        <w:t>Rel-</w:t>
      </w:r>
      <w:ins w:id="2" w:author="WF" w:date="2025-05-19T18:56:00Z" w16du:dateUtc="2025-05-19T09:56:00Z">
        <w:r w:rsidR="00BC27F3">
          <w:rPr>
            <w:rFonts w:ascii="Arial" w:eastAsia="Arial" w:hAnsi="Arial" w:cs="Arial"/>
            <w:color w:val="272727"/>
            <w:sz w:val="36"/>
            <w:szCs w:val="36"/>
          </w:rPr>
          <w:t>20</w:t>
        </w:r>
      </w:ins>
    </w:p>
    <w:p w14:paraId="79AE8983" w14:textId="484FD9B5" w:rsidR="001E489F" w:rsidRPr="009145C8" w:rsidRDefault="001E489F" w:rsidP="0D109BAD">
      <w:pPr>
        <w:pStyle w:val="Guidance"/>
        <w:keepLines/>
        <w:spacing w:before="240"/>
      </w:pPr>
    </w:p>
    <w:p w14:paraId="228B978F" w14:textId="29709DC8" w:rsidR="001E489F" w:rsidRPr="009145C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09145C8">
        <w:rPr>
          <w:b w:val="0"/>
          <w:sz w:val="36"/>
          <w:szCs w:val="36"/>
          <w:lang w:eastAsia="ja-JP"/>
        </w:rPr>
        <w:t>1</w:t>
      </w:r>
      <w:r w:rsidRPr="009145C8">
        <w:tab/>
      </w:r>
      <w:r w:rsidRPr="009145C8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Pr="009145C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145C8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145C8" w:rsidRDefault="001E489F" w:rsidP="000A55CB">
            <w:pPr>
              <w:pStyle w:val="TAH"/>
            </w:pPr>
            <w:r w:rsidRPr="009145C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145C8" w:rsidRDefault="001E489F" w:rsidP="000A55CB">
            <w:pPr>
              <w:pStyle w:val="TAH"/>
            </w:pPr>
            <w:r w:rsidRPr="009145C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145C8" w:rsidRDefault="001E489F" w:rsidP="000A55CB">
            <w:pPr>
              <w:pStyle w:val="TAH"/>
            </w:pPr>
            <w:r w:rsidRPr="009145C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145C8" w:rsidRDefault="001E489F" w:rsidP="000A55CB">
            <w:pPr>
              <w:pStyle w:val="TAH"/>
            </w:pPr>
            <w:r w:rsidRPr="009145C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145C8" w:rsidRDefault="001E489F" w:rsidP="000A55CB">
            <w:pPr>
              <w:pStyle w:val="TAH"/>
            </w:pPr>
            <w:r w:rsidRPr="009145C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145C8" w:rsidRDefault="001E489F" w:rsidP="000A55CB">
            <w:pPr>
              <w:pStyle w:val="TAH"/>
            </w:pPr>
            <w:r w:rsidRPr="009145C8">
              <w:t>Others (specify)</w:t>
            </w:r>
          </w:p>
        </w:tc>
      </w:tr>
      <w:tr w:rsidR="001E489F" w:rsidRPr="009145C8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9145C8" w:rsidRDefault="001E489F" w:rsidP="000A55CB">
            <w:pPr>
              <w:pStyle w:val="TAH"/>
            </w:pPr>
            <w:r w:rsidRPr="009145C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6D0CBE3" w:rsidR="001E489F" w:rsidRPr="009145C8" w:rsidRDefault="001E489F" w:rsidP="000A55C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2A82B5" w:rsidR="001E489F" w:rsidRPr="009145C8" w:rsidRDefault="001E489F" w:rsidP="000A55CB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Pr="009145C8" w:rsidRDefault="001E489F" w:rsidP="000A55CB">
            <w:pPr>
              <w:pStyle w:val="TAC"/>
            </w:pPr>
          </w:p>
        </w:tc>
      </w:tr>
      <w:tr w:rsidR="001E489F" w:rsidRPr="009145C8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9145C8" w:rsidRDefault="001E489F" w:rsidP="000A55CB">
            <w:pPr>
              <w:pStyle w:val="TAH"/>
            </w:pPr>
            <w:r w:rsidRPr="009145C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1037" w:type="dxa"/>
          </w:tcPr>
          <w:p w14:paraId="0602D5C7" w14:textId="6CAD69D4" w:rsidR="001E489F" w:rsidRPr="009145C8" w:rsidRDefault="00BC27F3" w:rsidP="000A55CB">
            <w:pPr>
              <w:pStyle w:val="TAC"/>
            </w:pPr>
            <w:ins w:id="3" w:author="WF" w:date="2025-05-19T18:56:00Z" w16du:dateUtc="2025-05-19T09:56:00Z">
              <w:r>
                <w:t>X</w:t>
              </w:r>
            </w:ins>
          </w:p>
        </w:tc>
        <w:tc>
          <w:tcPr>
            <w:tcW w:w="850" w:type="dxa"/>
          </w:tcPr>
          <w:p w14:paraId="35CFDED4" w14:textId="15C56C60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851" w:type="dxa"/>
          </w:tcPr>
          <w:p w14:paraId="02A432F3" w14:textId="608FB6C7" w:rsidR="001E489F" w:rsidRPr="009145C8" w:rsidRDefault="00BC27F3" w:rsidP="000A55CB">
            <w:pPr>
              <w:pStyle w:val="TAC"/>
            </w:pPr>
            <w:ins w:id="4" w:author="WF" w:date="2025-05-19T18:56:00Z" w16du:dateUtc="2025-05-19T09:56:00Z">
              <w:r>
                <w:t>X</w:t>
              </w:r>
            </w:ins>
          </w:p>
        </w:tc>
        <w:tc>
          <w:tcPr>
            <w:tcW w:w="1752" w:type="dxa"/>
          </w:tcPr>
          <w:p w14:paraId="70435623" w14:textId="00633370" w:rsidR="001E489F" w:rsidRPr="009145C8" w:rsidRDefault="00BE0697" w:rsidP="000A55CB">
            <w:pPr>
              <w:pStyle w:val="TAC"/>
            </w:pPr>
            <w:ins w:id="5" w:author="WF" w:date="2025-05-21T10:35:00Z" w16du:dateUtc="2025-05-21T01:35:00Z">
              <w:r>
                <w:t>X</w:t>
              </w:r>
            </w:ins>
          </w:p>
        </w:tc>
      </w:tr>
      <w:tr w:rsidR="001E489F" w:rsidRPr="009145C8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9145C8" w:rsidRDefault="001E489F" w:rsidP="000A55CB">
            <w:pPr>
              <w:pStyle w:val="TAH"/>
            </w:pPr>
            <w:r w:rsidRPr="009145C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41371FC0" w:rsidR="001E489F" w:rsidRPr="009145C8" w:rsidRDefault="00FD4A91" w:rsidP="000A55CB">
            <w:pPr>
              <w:pStyle w:val="TAC"/>
            </w:pPr>
            <w:del w:id="6" w:author="WF" w:date="2025-05-19T18:56:00Z" w16du:dateUtc="2025-05-19T09:56:00Z">
              <w:r w:rsidDel="00BC27F3">
                <w:delText>X</w:delText>
              </w:r>
            </w:del>
          </w:p>
        </w:tc>
        <w:tc>
          <w:tcPr>
            <w:tcW w:w="850" w:type="dxa"/>
          </w:tcPr>
          <w:p w14:paraId="3F07CB2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340A5145" w:rsidR="001E489F" w:rsidRPr="009145C8" w:rsidRDefault="00FD4A91" w:rsidP="000A55CB">
            <w:pPr>
              <w:pStyle w:val="TAC"/>
            </w:pPr>
            <w:del w:id="7" w:author="WF" w:date="2025-05-19T18:56:00Z" w16du:dateUtc="2025-05-19T09:56:00Z">
              <w:r w:rsidDel="00BC27F3">
                <w:delText>X</w:delText>
              </w:r>
            </w:del>
          </w:p>
        </w:tc>
        <w:tc>
          <w:tcPr>
            <w:tcW w:w="1752" w:type="dxa"/>
          </w:tcPr>
          <w:p w14:paraId="02E98F67" w14:textId="2D101740" w:rsidR="001E489F" w:rsidRPr="009145C8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del w:id="8" w:author="WF" w:date="2025-05-19T18:56:00Z" w16du:dateUtc="2025-05-19T09:56:00Z">
              <w:r w:rsidRPr="009145C8" w:rsidDel="00BC27F3">
                <w:rPr>
                  <w:rFonts w:eastAsia="Malgun Gothic"/>
                  <w:lang w:eastAsia="ko-KR"/>
                </w:rPr>
                <w:delText>X</w:delText>
              </w:r>
            </w:del>
          </w:p>
        </w:tc>
      </w:tr>
    </w:tbl>
    <w:p w14:paraId="0AEBFDEC" w14:textId="77777777" w:rsidR="001E489F" w:rsidRPr="009145C8" w:rsidRDefault="001E489F" w:rsidP="001E489F"/>
    <w:p w14:paraId="1A78EC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2</w:t>
      </w:r>
      <w:r w:rsidRPr="009145C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2.1</w:t>
      </w:r>
      <w:r w:rsidRPr="009145C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Pr="009145C8" w:rsidRDefault="001E489F" w:rsidP="001E489F">
      <w:pPr>
        <w:pStyle w:val="Heading3"/>
      </w:pPr>
      <w:r w:rsidRPr="009145C8">
        <w:t xml:space="preserve">This work item is a </w:t>
      </w:r>
    </w:p>
    <w:p w14:paraId="4B0899D6" w14:textId="375E22B9" w:rsidR="007861B8" w:rsidRPr="009145C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145C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60E518EB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9145C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145C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9145C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9145C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9145C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39CF4793" w:rsidR="007861B8" w:rsidRPr="009145C8" w:rsidRDefault="002A5B9D" w:rsidP="000A55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9145C8" w:rsidRDefault="007861B8" w:rsidP="007861B8">
      <w:pPr>
        <w:ind w:right="-99"/>
        <w:rPr>
          <w:b/>
        </w:rPr>
      </w:pPr>
      <w:r w:rsidRPr="009145C8">
        <w:rPr>
          <w:b/>
        </w:rPr>
        <w:t xml:space="preserve">* Other = </w:t>
      </w:r>
      <w:r w:rsidR="00B63284" w:rsidRPr="009145C8">
        <w:rPr>
          <w:b/>
        </w:rPr>
        <w:t xml:space="preserve">e.g. </w:t>
      </w:r>
      <w:r w:rsidRPr="009145C8">
        <w:rPr>
          <w:b/>
        </w:rPr>
        <w:t>testing</w:t>
      </w:r>
    </w:p>
    <w:p w14:paraId="4028CBD7" w14:textId="77777777" w:rsidR="001E489F" w:rsidRPr="009145C8" w:rsidRDefault="001E489F" w:rsidP="001E489F">
      <w:pPr>
        <w:ind w:right="-99"/>
        <w:rPr>
          <w:b/>
        </w:rPr>
      </w:pPr>
    </w:p>
    <w:p w14:paraId="7820CC98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2.2</w:t>
      </w:r>
      <w:r w:rsidRPr="009145C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145C8" w:rsidRDefault="001E489F" w:rsidP="001E489F">
      <w:r w:rsidRPr="009145C8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:rsidRPr="009145C8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 xml:space="preserve">Parent Work / Study Items </w:t>
            </w:r>
          </w:p>
        </w:tc>
      </w:tr>
      <w:tr w:rsidR="001E489F" w:rsidRPr="009145C8" w14:paraId="747C89BC" w14:textId="77777777" w:rsidTr="00FD4A9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Title (as in 3GPP Work Plan)</w:t>
            </w:r>
          </w:p>
        </w:tc>
      </w:tr>
      <w:tr w:rsidR="002A5B9D" w:rsidRPr="009145C8" w14:paraId="1326EDDC" w14:textId="77777777" w:rsidTr="00FD4A91">
        <w:trPr>
          <w:cantSplit/>
          <w:jc w:val="center"/>
        </w:trPr>
        <w:tc>
          <w:tcPr>
            <w:tcW w:w="1268" w:type="dxa"/>
          </w:tcPr>
          <w:p w14:paraId="68BCEFEC" w14:textId="4FF9CDEE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334D300A" w14:textId="3D5E0624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B1E7562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A8A166E" w:rsidR="002A5B9D" w:rsidRPr="009145C8" w:rsidRDefault="002A5B9D" w:rsidP="002A5B9D">
            <w:pPr>
              <w:pStyle w:val="TAL"/>
              <w:rPr>
                <w:rFonts w:eastAsia="MS Gothic"/>
                <w:lang w:eastAsia="zh-CN"/>
              </w:rPr>
            </w:pPr>
            <w:r>
              <w:t>N/A</w:t>
            </w:r>
          </w:p>
        </w:tc>
      </w:tr>
    </w:tbl>
    <w:p w14:paraId="577FBA35" w14:textId="77777777" w:rsidR="001E489F" w:rsidRPr="009145C8" w:rsidRDefault="001E489F" w:rsidP="001E489F"/>
    <w:p w14:paraId="5A176050" w14:textId="77777777" w:rsidR="001E489F" w:rsidRPr="009145C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9145C8">
        <w:rPr>
          <w:rFonts w:ascii="Arial" w:hAnsi="Arial"/>
          <w:sz w:val="28"/>
          <w:lang w:eastAsia="ja-JP"/>
        </w:rPr>
        <w:t>2.3</w:t>
      </w:r>
      <w:r w:rsidRPr="009145C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FD85209" w:rsidR="001E489F" w:rsidRPr="009145C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145C8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145C8" w:rsidRDefault="001E489F" w:rsidP="000A55CB">
            <w:pPr>
              <w:pStyle w:val="TAH"/>
            </w:pPr>
            <w:r w:rsidRPr="009145C8">
              <w:t>Other related Work /Study Items (if any)</w:t>
            </w:r>
          </w:p>
        </w:tc>
      </w:tr>
      <w:tr w:rsidR="001E489F" w:rsidRPr="009145C8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145C8" w:rsidRDefault="001E489F" w:rsidP="000A55CB">
            <w:pPr>
              <w:pStyle w:val="TAH"/>
            </w:pPr>
            <w:r w:rsidRPr="009145C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145C8" w:rsidRDefault="001E489F" w:rsidP="000A55CB">
            <w:pPr>
              <w:pStyle w:val="TAH"/>
            </w:pPr>
            <w:r w:rsidRPr="009145C8">
              <w:t>Nature of relationship</w:t>
            </w:r>
          </w:p>
        </w:tc>
      </w:tr>
      <w:tr w:rsidR="0093199D" w:rsidRPr="009145C8" w14:paraId="6CDD3F2D" w14:textId="77777777" w:rsidTr="003B0BEC">
        <w:trPr>
          <w:cantSplit/>
          <w:jc w:val="center"/>
        </w:trPr>
        <w:tc>
          <w:tcPr>
            <w:tcW w:w="1101" w:type="dxa"/>
          </w:tcPr>
          <w:p w14:paraId="23926A4E" w14:textId="267500DE" w:rsidR="0093199D" w:rsidRPr="009145C8" w:rsidRDefault="00D40333" w:rsidP="003B0BEC">
            <w:pPr>
              <w:pStyle w:val="TAL"/>
            </w:pPr>
            <w:r w:rsidRPr="00D40333">
              <w:t>770049</w:t>
            </w:r>
          </w:p>
        </w:tc>
        <w:tc>
          <w:tcPr>
            <w:tcW w:w="3326" w:type="dxa"/>
          </w:tcPr>
          <w:p w14:paraId="4304F386" w14:textId="13368ADA" w:rsidR="0093199D" w:rsidRPr="009145C8" w:rsidRDefault="0093199D" w:rsidP="003B0BEC">
            <w:pPr>
              <w:pStyle w:val="TAL"/>
            </w:pPr>
            <w:r>
              <w:t xml:space="preserve">TS 23.222 </w:t>
            </w:r>
            <w:r w:rsidR="00D40333" w:rsidRPr="00D40333">
              <w:t>Common API Framework for 3GPP Northbound APIs</w:t>
            </w:r>
          </w:p>
        </w:tc>
        <w:tc>
          <w:tcPr>
            <w:tcW w:w="5099" w:type="dxa"/>
          </w:tcPr>
          <w:p w14:paraId="2FFF3692" w14:textId="09E24111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CAPIF stage 2 specification</w:t>
            </w:r>
          </w:p>
        </w:tc>
      </w:tr>
      <w:tr w:rsidR="0093199D" w:rsidRPr="009145C8" w14:paraId="38467D11" w14:textId="77777777" w:rsidTr="003B0BEC">
        <w:trPr>
          <w:cantSplit/>
          <w:jc w:val="center"/>
        </w:trPr>
        <w:tc>
          <w:tcPr>
            <w:tcW w:w="1101" w:type="dxa"/>
          </w:tcPr>
          <w:p w14:paraId="5140D188" w14:textId="3236A33A" w:rsidR="0093199D" w:rsidRPr="009145C8" w:rsidRDefault="00D40333" w:rsidP="003B0BEC">
            <w:pPr>
              <w:pStyle w:val="TAL"/>
            </w:pPr>
            <w:r w:rsidRPr="00D40333">
              <w:t>860006</w:t>
            </w:r>
          </w:p>
        </w:tc>
        <w:tc>
          <w:tcPr>
            <w:tcW w:w="3326" w:type="dxa"/>
          </w:tcPr>
          <w:p w14:paraId="3EB338E1" w14:textId="2B2764D5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23.558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Architecture for enabling Edge Applications</w:t>
            </w:r>
          </w:p>
        </w:tc>
        <w:tc>
          <w:tcPr>
            <w:tcW w:w="5099" w:type="dxa"/>
          </w:tcPr>
          <w:p w14:paraId="7C99EDD8" w14:textId="67C75E90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EDGEAPP stage 2 specification</w:t>
            </w:r>
          </w:p>
        </w:tc>
      </w:tr>
      <w:tr w:rsidR="0093199D" w:rsidRPr="009145C8" w14:paraId="4E33BC3E" w14:textId="77777777" w:rsidTr="003B0BEC">
        <w:trPr>
          <w:cantSplit/>
          <w:jc w:val="center"/>
        </w:trPr>
        <w:tc>
          <w:tcPr>
            <w:tcW w:w="1101" w:type="dxa"/>
          </w:tcPr>
          <w:p w14:paraId="2039302C" w14:textId="63614AD8" w:rsidR="0093199D" w:rsidRPr="009145C8" w:rsidRDefault="0093199D" w:rsidP="003B0BEC">
            <w:pPr>
              <w:pStyle w:val="TAL"/>
            </w:pPr>
            <w:r w:rsidRPr="0093199D">
              <w:t>820027</w:t>
            </w:r>
          </w:p>
        </w:tc>
        <w:tc>
          <w:tcPr>
            <w:tcW w:w="3326" w:type="dxa"/>
          </w:tcPr>
          <w:p w14:paraId="4CF9C281" w14:textId="03F26AE6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23.434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Service Enabler Architecture Layer for Verticals (SEAL); Functional architecture and information flows</w:t>
            </w:r>
          </w:p>
        </w:tc>
        <w:tc>
          <w:tcPr>
            <w:tcW w:w="5099" w:type="dxa"/>
          </w:tcPr>
          <w:p w14:paraId="24A7A362" w14:textId="7B480CA3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SEAL stage 2 specification</w:t>
            </w:r>
          </w:p>
        </w:tc>
      </w:tr>
      <w:tr w:rsidR="0093199D" w:rsidRPr="009145C8" w14:paraId="4FC966E4" w14:textId="77777777" w:rsidTr="003B0BEC">
        <w:trPr>
          <w:cantSplit/>
          <w:jc w:val="center"/>
        </w:trPr>
        <w:tc>
          <w:tcPr>
            <w:tcW w:w="1101" w:type="dxa"/>
          </w:tcPr>
          <w:p w14:paraId="487F4481" w14:textId="4C215B50" w:rsidR="0093199D" w:rsidRPr="009145C8" w:rsidRDefault="0093199D" w:rsidP="003B0BEC">
            <w:pPr>
              <w:pStyle w:val="TAL"/>
            </w:pPr>
            <w:r w:rsidRPr="0093199D">
              <w:t>1010009</w:t>
            </w:r>
          </w:p>
        </w:tc>
        <w:tc>
          <w:tcPr>
            <w:tcW w:w="3326" w:type="dxa"/>
          </w:tcPr>
          <w:p w14:paraId="5573E39A" w14:textId="7A199110" w:rsidR="0093199D" w:rsidRPr="009145C8" w:rsidRDefault="0093199D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23.946 </w:t>
            </w:r>
            <w:r w:rsidRPr="0093199D">
              <w:rPr>
                <w:rFonts w:cs="Arial"/>
                <w:szCs w:val="18"/>
              </w:rPr>
              <w:t>Guidelines for CAPIF Usage</w:t>
            </w:r>
          </w:p>
        </w:tc>
        <w:tc>
          <w:tcPr>
            <w:tcW w:w="5099" w:type="dxa"/>
          </w:tcPr>
          <w:p w14:paraId="59EF6382" w14:textId="772D6126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 xml:space="preserve">Rel-18 CAPIF specific external guidelines </w:t>
            </w:r>
          </w:p>
        </w:tc>
      </w:tr>
      <w:tr w:rsidR="0093199D" w:rsidRPr="009145C8" w14:paraId="43F953A4" w14:textId="77777777" w:rsidTr="003B0BEC">
        <w:trPr>
          <w:cantSplit/>
          <w:jc w:val="center"/>
        </w:trPr>
        <w:tc>
          <w:tcPr>
            <w:tcW w:w="1101" w:type="dxa"/>
          </w:tcPr>
          <w:p w14:paraId="28D64D8D" w14:textId="07A429FD" w:rsidR="0093199D" w:rsidRPr="009145C8" w:rsidRDefault="00D40333" w:rsidP="003B0BEC">
            <w:pPr>
              <w:pStyle w:val="TAL"/>
            </w:pPr>
            <w:r w:rsidRPr="00D40333">
              <w:t>960011</w:t>
            </w:r>
          </w:p>
        </w:tc>
        <w:tc>
          <w:tcPr>
            <w:tcW w:w="3326" w:type="dxa"/>
          </w:tcPr>
          <w:p w14:paraId="4069D724" w14:textId="542FA9F8" w:rsidR="0093199D" w:rsidRPr="009145C8" w:rsidRDefault="00D40333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23.958 </w:t>
            </w:r>
            <w:r w:rsidRPr="00D40333">
              <w:rPr>
                <w:rFonts w:cs="Arial"/>
                <w:szCs w:val="18"/>
              </w:rPr>
              <w:t>Edge Application Standards in 3GPP and alignment with External Organizations</w:t>
            </w:r>
          </w:p>
        </w:tc>
        <w:tc>
          <w:tcPr>
            <w:tcW w:w="5099" w:type="dxa"/>
          </w:tcPr>
          <w:p w14:paraId="376F4D68" w14:textId="64A64368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</w:t>
            </w:r>
            <w:ins w:id="9" w:author="WF" w:date="2025-05-19T18:13:00Z" w16du:dateUtc="2025-05-19T09:13:00Z">
              <w:r w:rsidR="00146EA0">
                <w:rPr>
                  <w:rFonts w:cs="Arial"/>
                  <w:i/>
                  <w:iCs/>
                  <w:szCs w:val="18"/>
                </w:rPr>
                <w:t>8</w:t>
              </w:r>
            </w:ins>
            <w:r w:rsidRPr="00D40333">
              <w:rPr>
                <w:rFonts w:cs="Arial"/>
                <w:i/>
                <w:iCs/>
                <w:szCs w:val="18"/>
              </w:rPr>
              <w:t xml:space="preserve"> EDGEAPP specific external guidelines</w:t>
            </w:r>
          </w:p>
        </w:tc>
      </w:tr>
      <w:tr w:rsidR="00D2273A" w:rsidRPr="009145C8" w14:paraId="47F93C04" w14:textId="77777777" w:rsidTr="000A55CB">
        <w:trPr>
          <w:cantSplit/>
          <w:jc w:val="center"/>
        </w:trPr>
        <w:tc>
          <w:tcPr>
            <w:tcW w:w="1101" w:type="dxa"/>
          </w:tcPr>
          <w:p w14:paraId="7AFBF73F" w14:textId="2FDC62D2" w:rsidR="00D2273A" w:rsidRPr="009145C8" w:rsidRDefault="00D40333" w:rsidP="00606127">
            <w:pPr>
              <w:pStyle w:val="TAL"/>
            </w:pPr>
            <w:r w:rsidRPr="00D40333">
              <w:t>790042</w:t>
            </w:r>
          </w:p>
        </w:tc>
        <w:tc>
          <w:tcPr>
            <w:tcW w:w="3326" w:type="dxa"/>
          </w:tcPr>
          <w:p w14:paraId="2F493442" w14:textId="458ECCBB" w:rsidR="00D2273A" w:rsidRPr="009145C8" w:rsidRDefault="0093199D" w:rsidP="00606127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29.222</w:t>
            </w:r>
            <w:r>
              <w:t xml:space="preserve"> </w:t>
            </w:r>
            <w:r w:rsidR="00D2273A" w:rsidRPr="009145C8">
              <w:rPr>
                <w:rFonts w:cs="Arial"/>
                <w:szCs w:val="18"/>
              </w:rPr>
              <w:t>Common API Framework for 3GPP Northbound APIs</w:t>
            </w:r>
          </w:p>
        </w:tc>
        <w:tc>
          <w:tcPr>
            <w:tcW w:w="5099" w:type="dxa"/>
          </w:tcPr>
          <w:p w14:paraId="266691EF" w14:textId="35DC30C8" w:rsidR="00D2273A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</w:t>
            </w:r>
            <w:r w:rsidR="00D40333" w:rsidRPr="00D40333">
              <w:rPr>
                <w:rFonts w:cs="Arial"/>
                <w:i/>
                <w:iCs/>
                <w:szCs w:val="18"/>
              </w:rPr>
              <w:t xml:space="preserve"> </w:t>
            </w:r>
            <w:r w:rsidRPr="00D40333">
              <w:rPr>
                <w:rFonts w:cs="Arial"/>
                <w:i/>
                <w:iCs/>
                <w:szCs w:val="18"/>
              </w:rPr>
              <w:t>stage-3 detail for the CAPIF related APIs</w:t>
            </w:r>
          </w:p>
        </w:tc>
      </w:tr>
      <w:tr w:rsidR="00D2273A" w:rsidRPr="009145C8" w14:paraId="16FE6E0B" w14:textId="77777777" w:rsidTr="000A55CB">
        <w:trPr>
          <w:cantSplit/>
          <w:jc w:val="center"/>
        </w:trPr>
        <w:tc>
          <w:tcPr>
            <w:tcW w:w="1101" w:type="dxa"/>
          </w:tcPr>
          <w:p w14:paraId="0E5FFCE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3326" w:type="dxa"/>
          </w:tcPr>
          <w:p w14:paraId="1376A17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5099" w:type="dxa"/>
          </w:tcPr>
          <w:p w14:paraId="491DCAEB" w14:textId="77777777" w:rsidR="00D2273A" w:rsidRPr="0093199D" w:rsidRDefault="00D2273A" w:rsidP="009319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B64B3B" w14:textId="77777777" w:rsidR="001E489F" w:rsidRPr="009145C8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3</w:t>
      </w:r>
      <w:r w:rsidRPr="009145C8">
        <w:rPr>
          <w:b w:val="0"/>
          <w:sz w:val="36"/>
          <w:lang w:eastAsia="ja-JP"/>
        </w:rPr>
        <w:tab/>
        <w:t>Justification</w:t>
      </w:r>
    </w:p>
    <w:p w14:paraId="34A0297D" w14:textId="77777777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>The evolution of 5G and beyond demands a cohesive and interoperable service enablement architecture that can address both network-driven and application-driven requirements across cloud and edge domains. In this context, the 3GPP SA6 working group has developed three key frameworks:</w:t>
      </w:r>
    </w:p>
    <w:p w14:paraId="7F64714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CAPIF (Common API Framework)</w:t>
      </w:r>
      <w:r w:rsidRPr="009145C8">
        <w:rPr>
          <w:sz w:val="21"/>
          <w:szCs w:val="21"/>
          <w:lang w:val="en-GB"/>
        </w:rPr>
        <w:t xml:space="preserve"> – a unified platform for exposing and managing APIs with standardized discovery, onboarding, and access control.</w:t>
      </w:r>
    </w:p>
    <w:p w14:paraId="4B59CA7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EDGEAPP (Edge Application Enablement)</w:t>
      </w:r>
      <w:r w:rsidRPr="009145C8">
        <w:rPr>
          <w:sz w:val="21"/>
          <w:szCs w:val="21"/>
          <w:lang w:val="en-GB"/>
        </w:rPr>
        <w:t xml:space="preserve"> – enablers that allow dynamic deployment, lifecycle management, and orchestration of applications at the network edge.</w:t>
      </w:r>
    </w:p>
    <w:p w14:paraId="09A00686" w14:textId="5ECF944E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SEAL (Service Enabler Architecture Layer)</w:t>
      </w:r>
      <w:r w:rsidRPr="009145C8">
        <w:rPr>
          <w:sz w:val="21"/>
          <w:szCs w:val="21"/>
          <w:lang w:val="en-GB"/>
        </w:rPr>
        <w:t xml:space="preserve"> – a suite of enablers providing common services such as group communication, location, messaging, and configuration to applications across verticals.</w:t>
      </w:r>
    </w:p>
    <w:p w14:paraId="7EB8C57A" w14:textId="5E8B4E07" w:rsidR="00D2273A" w:rsidRPr="009145C8" w:rsidRDefault="00D2273A" w:rsidP="00FD4A91">
      <w:pPr>
        <w:pStyle w:val="p1"/>
      </w:pPr>
      <w:r w:rsidRPr="009145C8">
        <w:rPr>
          <w:sz w:val="21"/>
          <w:szCs w:val="21"/>
          <w:lang w:val="en-GB"/>
        </w:rPr>
        <w:t xml:space="preserve">While these frameworks have matured independently, </w:t>
      </w:r>
      <w:r w:rsidRPr="009145C8">
        <w:rPr>
          <w:rStyle w:val="s2"/>
          <w:b/>
          <w:bCs/>
          <w:sz w:val="21"/>
          <w:szCs w:val="21"/>
          <w:lang w:val="en-GB"/>
        </w:rPr>
        <w:t>industry stakeholders increasingly require guidance on how to deploy them in combination</w:t>
      </w:r>
      <w:r w:rsidRPr="009145C8">
        <w:rPr>
          <w:sz w:val="21"/>
          <w:szCs w:val="21"/>
          <w:lang w:val="en-GB"/>
        </w:rPr>
        <w:t>, to avoid functional duplication, enable coherent service orchestration, and ensure compatibility across operators and infrastructure providers.</w:t>
      </w:r>
    </w:p>
    <w:p w14:paraId="08ADE807" w14:textId="2157D90D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 xml:space="preserve">For the </w:t>
      </w:r>
      <w:r w:rsidRPr="009145C8">
        <w:rPr>
          <w:rStyle w:val="s2"/>
          <w:b/>
          <w:bCs/>
          <w:sz w:val="21"/>
          <w:szCs w:val="21"/>
          <w:lang w:val="en-GB"/>
        </w:rPr>
        <w:t>developer community</w:t>
      </w:r>
      <w:r w:rsidRPr="009145C8">
        <w:rPr>
          <w:sz w:val="21"/>
          <w:szCs w:val="21"/>
          <w:lang w:val="en-GB"/>
        </w:rPr>
        <w:t>, the lack of consistent cross-framework guidelines hinders adoption and slow</w:t>
      </w:r>
      <w:r w:rsidR="001023DD">
        <w:rPr>
          <w:sz w:val="21"/>
          <w:szCs w:val="21"/>
          <w:lang w:val="en-GB"/>
        </w:rPr>
        <w:t>s</w:t>
      </w:r>
      <w:r w:rsidRPr="009145C8">
        <w:rPr>
          <w:sz w:val="21"/>
          <w:szCs w:val="21"/>
          <w:lang w:val="en-GB"/>
        </w:rPr>
        <w:t xml:space="preserve"> down the ecosystem’s evolution. By providing explicit guidelines, this Technical Report will </w:t>
      </w:r>
      <w:r w:rsidRPr="009145C8">
        <w:rPr>
          <w:rStyle w:val="s2"/>
          <w:b/>
          <w:bCs/>
          <w:sz w:val="21"/>
          <w:szCs w:val="21"/>
          <w:lang w:val="en-GB"/>
        </w:rPr>
        <w:t>lower barriers to entry</w:t>
      </w:r>
      <w:r w:rsidRPr="009145C8">
        <w:rPr>
          <w:sz w:val="21"/>
          <w:szCs w:val="21"/>
          <w:lang w:val="en-GB"/>
        </w:rPr>
        <w:t xml:space="preserve">, </w:t>
      </w:r>
      <w:r w:rsidRPr="009145C8">
        <w:rPr>
          <w:rStyle w:val="s2"/>
          <w:b/>
          <w:bCs/>
          <w:sz w:val="21"/>
          <w:szCs w:val="21"/>
          <w:lang w:val="en-GB"/>
        </w:rPr>
        <w:t>streamline service design</w:t>
      </w:r>
      <w:r w:rsidRPr="009145C8">
        <w:rPr>
          <w:sz w:val="21"/>
          <w:szCs w:val="21"/>
          <w:lang w:val="en-GB"/>
        </w:rPr>
        <w:t xml:space="preserve">, and </w:t>
      </w:r>
      <w:r w:rsidRPr="009145C8">
        <w:rPr>
          <w:rStyle w:val="s2"/>
          <w:b/>
          <w:bCs/>
          <w:sz w:val="21"/>
          <w:szCs w:val="21"/>
          <w:lang w:val="en-GB"/>
        </w:rPr>
        <w:t>accelerate application innovation</w:t>
      </w:r>
      <w:r w:rsidRPr="009145C8">
        <w:rPr>
          <w:sz w:val="21"/>
          <w:szCs w:val="21"/>
          <w:lang w:val="en-GB"/>
        </w:rPr>
        <w:t xml:space="preserve"> across verticals.</w:t>
      </w:r>
    </w:p>
    <w:p w14:paraId="6084444B" w14:textId="4F3DCD3D" w:rsidR="00B26912" w:rsidRPr="009145C8" w:rsidRDefault="00F460FF" w:rsidP="00FD4A9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145C8">
        <w:t xml:space="preserve">Given these aspects, it is proposed to </w:t>
      </w:r>
      <w:r w:rsidR="00D2273A" w:rsidRPr="009145C8">
        <w:t xml:space="preserve">create a new </w:t>
      </w:r>
      <w:r w:rsidR="00FD4A91">
        <w:t xml:space="preserve">external </w:t>
      </w:r>
      <w:r w:rsidR="00D2273A" w:rsidRPr="009145C8">
        <w:t xml:space="preserve">TR that describes the integration between the </w:t>
      </w:r>
      <w:ins w:id="10" w:author="WF" w:date="2025-05-21T10:32:00Z" w16du:dateUtc="2025-05-21T01:32:00Z">
        <w:r w:rsidR="00BE0697">
          <w:t xml:space="preserve">3GPP </w:t>
        </w:r>
      </w:ins>
      <w:r w:rsidR="00BE0697">
        <w:t>f</w:t>
      </w:r>
      <w:r w:rsidR="00D2273A" w:rsidRPr="009145C8">
        <w:t>rameworks</w:t>
      </w:r>
      <w:ins w:id="11" w:author="WF" w:date="2025-05-21T10:34:00Z" w16du:dateUtc="2025-05-21T01:34:00Z">
        <w:r w:rsidR="00BE0697">
          <w:t xml:space="preserve"> and services at the application enablement layer</w:t>
        </w:r>
      </w:ins>
      <w:r w:rsidR="00D2273A" w:rsidRPr="009145C8">
        <w:t>.</w:t>
      </w:r>
      <w:r w:rsidR="00021294">
        <w:t xml:space="preserve"> </w:t>
      </w:r>
    </w:p>
    <w:p w14:paraId="4A2BDC03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lastRenderedPageBreak/>
        <w:t>4</w:t>
      </w:r>
      <w:r w:rsidRPr="009145C8">
        <w:rPr>
          <w:b w:val="0"/>
          <w:sz w:val="36"/>
          <w:lang w:eastAsia="ja-JP"/>
        </w:rPr>
        <w:tab/>
        <w:t>Objective</w:t>
      </w:r>
    </w:p>
    <w:p w14:paraId="4F1E5138" w14:textId="3CB6AB80" w:rsidR="00D2273A" w:rsidRPr="00BC27F3" w:rsidRDefault="00FD4A91" w:rsidP="00D2273A">
      <w:pPr>
        <w:pStyle w:val="p1"/>
        <w:rPr>
          <w:sz w:val="21"/>
          <w:szCs w:val="21"/>
          <w:lang w:val="en-GB"/>
        </w:rPr>
      </w:pPr>
      <w:r w:rsidRPr="00BC27F3">
        <w:rPr>
          <w:sz w:val="21"/>
          <w:szCs w:val="21"/>
          <w:lang w:val="en-GB"/>
        </w:rPr>
        <w:t xml:space="preserve">The objective of the SA6 WID is to </w:t>
      </w:r>
      <w:ins w:id="12" w:author="WF" w:date="2025-05-20T11:55:00Z" w16du:dateUtc="2025-05-20T02:55:00Z">
        <w:r w:rsidR="009B63D7">
          <w:rPr>
            <w:sz w:val="21"/>
            <w:szCs w:val="21"/>
            <w:lang w:val="en-GB"/>
          </w:rPr>
          <w:t>describe the integration</w:t>
        </w:r>
      </w:ins>
      <w:r w:rsidRPr="00BC27F3">
        <w:rPr>
          <w:sz w:val="21"/>
          <w:szCs w:val="21"/>
          <w:lang w:val="en-GB"/>
        </w:rPr>
        <w:t xml:space="preserve"> of CAPIF, EDGEAPP, and SEAL</w:t>
      </w:r>
      <w:ins w:id="13" w:author="WF" w:date="2025-05-20T11:56:00Z" w16du:dateUtc="2025-05-20T02:56:00Z">
        <w:r w:rsidR="009B63D7">
          <w:rPr>
            <w:sz w:val="21"/>
            <w:szCs w:val="21"/>
            <w:lang w:val="en-GB"/>
          </w:rPr>
          <w:t xml:space="preserve">, with </w:t>
        </w:r>
      </w:ins>
      <w:r w:rsidR="00D2273A" w:rsidRPr="00BC27F3">
        <w:rPr>
          <w:sz w:val="21"/>
          <w:szCs w:val="21"/>
          <w:lang w:val="en-GB"/>
        </w:rPr>
        <w:t>the following objectives:</w:t>
      </w:r>
    </w:p>
    <w:p w14:paraId="0CCF908A" w14:textId="33E9F491" w:rsidR="00D87EC8" w:rsidRPr="00ED4716" w:rsidRDefault="00D87EC8" w:rsidP="00D87EC8">
      <w:pPr>
        <w:pStyle w:val="Heading3"/>
        <w:numPr>
          <w:ilvl w:val="0"/>
          <w:numId w:val="21"/>
        </w:numPr>
        <w:spacing w:before="120"/>
        <w:rPr>
          <w:sz w:val="21"/>
          <w:szCs w:val="21"/>
        </w:rPr>
      </w:pPr>
      <w:r w:rsidRPr="00ED4716">
        <w:rPr>
          <w:sz w:val="21"/>
          <w:szCs w:val="21"/>
        </w:rPr>
        <w:t>Use Case and Deployment Scenarios</w:t>
      </w:r>
    </w:p>
    <w:p w14:paraId="11E8AB05" w14:textId="1EEB62A9" w:rsidR="00D87EC8" w:rsidRPr="00ED4716" w:rsidRDefault="00D87EC8" w:rsidP="00D87EC8">
      <w:pPr>
        <w:pStyle w:val="p1"/>
        <w:numPr>
          <w:ilvl w:val="0"/>
          <w:numId w:val="22"/>
        </w:numPr>
        <w:rPr>
          <w:sz w:val="21"/>
          <w:szCs w:val="21"/>
          <w:lang w:val="en-GB"/>
        </w:rPr>
      </w:pPr>
      <w:r w:rsidRPr="00ED4716">
        <w:rPr>
          <w:sz w:val="21"/>
          <w:szCs w:val="21"/>
          <w:lang w:val="en-GB"/>
        </w:rPr>
        <w:t>De</w:t>
      </w:r>
      <w:ins w:id="14" w:author="WF" w:date="2025-05-20T11:58:00Z" w16du:dateUtc="2025-05-20T02:58:00Z">
        <w:r w:rsidR="00A16902" w:rsidRPr="00ED4716">
          <w:rPr>
            <w:sz w:val="21"/>
            <w:szCs w:val="21"/>
            <w:lang w:val="en-GB"/>
          </w:rPr>
          <w:t>scribe</w:t>
        </w:r>
      </w:ins>
      <w:ins w:id="15" w:author="WF" w:date="2025-05-20T11:59:00Z" w16du:dateUtc="2025-05-20T02:59:00Z">
        <w:r w:rsidR="00A16902" w:rsidRPr="00ED4716">
          <w:rPr>
            <w:sz w:val="21"/>
            <w:szCs w:val="21"/>
            <w:lang w:val="en-GB"/>
          </w:rPr>
          <w:t xml:space="preserve"> vertical specific</w:t>
        </w:r>
      </w:ins>
      <w:r w:rsidRPr="00ED4716">
        <w:rPr>
          <w:sz w:val="21"/>
          <w:szCs w:val="21"/>
          <w:lang w:val="en-GB"/>
        </w:rPr>
        <w:t xml:space="preserve"> </w:t>
      </w:r>
      <w:r w:rsidRPr="00ED4716">
        <w:rPr>
          <w:rStyle w:val="s1"/>
          <w:sz w:val="21"/>
          <w:szCs w:val="21"/>
          <w:lang w:val="en-GB"/>
        </w:rPr>
        <w:t>end-to-end use cases</w:t>
      </w:r>
      <w:r w:rsidRPr="00ED4716">
        <w:rPr>
          <w:sz w:val="21"/>
          <w:szCs w:val="21"/>
          <w:lang w:val="en-GB"/>
        </w:rPr>
        <w:t xml:space="preserve"> </w:t>
      </w:r>
      <w:ins w:id="16" w:author="WF" w:date="2025-05-20T18:16:00Z" w16du:dateUtc="2025-05-20T09:16:00Z">
        <w:r w:rsidR="00ED4716">
          <w:rPr>
            <w:sz w:val="21"/>
            <w:szCs w:val="21"/>
            <w:lang w:val="en-GB"/>
          </w:rPr>
          <w:t>(</w:t>
        </w:r>
      </w:ins>
      <w:ins w:id="17" w:author="WF" w:date="2025-05-20T12:00:00Z" w16du:dateUtc="2025-05-20T03:00:00Z">
        <w:r w:rsidR="00A16902" w:rsidRPr="00ED4716">
          <w:rPr>
            <w:sz w:val="21"/>
            <w:szCs w:val="21"/>
            <w:lang w:val="en-GB"/>
          </w:rPr>
          <w:t xml:space="preserve">including </w:t>
        </w:r>
      </w:ins>
      <w:ins w:id="18" w:author="WF" w:date="2025-05-20T12:01:00Z" w16du:dateUtc="2025-05-20T03:01:00Z">
        <w:r w:rsidR="00A16902" w:rsidRPr="00ED4716">
          <w:rPr>
            <w:sz w:val="21"/>
            <w:szCs w:val="21"/>
            <w:lang w:val="en-GB"/>
          </w:rPr>
          <w:t xml:space="preserve">V2X, UAV and </w:t>
        </w:r>
      </w:ins>
      <w:ins w:id="19" w:author="WF" w:date="2025-05-20T12:03:00Z" w16du:dateUtc="2025-05-20T03:03:00Z">
        <w:r w:rsidR="00A16902" w:rsidRPr="00ED4716">
          <w:rPr>
            <w:sz w:val="21"/>
            <w:szCs w:val="21"/>
            <w:lang w:val="en-GB"/>
          </w:rPr>
          <w:t>s</w:t>
        </w:r>
      </w:ins>
      <w:ins w:id="20" w:author="WF" w:date="2025-05-20T12:01:00Z" w16du:dateUtc="2025-05-20T03:01:00Z">
        <w:r w:rsidR="00A16902" w:rsidRPr="00ED4716">
          <w:rPr>
            <w:sz w:val="21"/>
            <w:szCs w:val="21"/>
            <w:lang w:val="en-GB"/>
          </w:rPr>
          <w:t>mart</w:t>
        </w:r>
      </w:ins>
      <w:ins w:id="21" w:author="WF" w:date="2025-05-20T12:03:00Z" w16du:dateUtc="2025-05-20T03:03:00Z">
        <w:r w:rsidR="00A16902" w:rsidRPr="00ED4716">
          <w:rPr>
            <w:sz w:val="21"/>
            <w:szCs w:val="21"/>
            <w:lang w:val="en-GB"/>
          </w:rPr>
          <w:t xml:space="preserve"> f</w:t>
        </w:r>
      </w:ins>
      <w:ins w:id="22" w:author="WF" w:date="2025-05-20T12:01:00Z" w16du:dateUtc="2025-05-20T03:01:00Z">
        <w:r w:rsidR="00A16902" w:rsidRPr="00ED4716">
          <w:rPr>
            <w:sz w:val="21"/>
            <w:szCs w:val="21"/>
            <w:lang w:val="en-GB"/>
          </w:rPr>
          <w:t>actory</w:t>
        </w:r>
      </w:ins>
      <w:ins w:id="23" w:author="WF" w:date="2025-05-20T18:16:00Z" w16du:dateUtc="2025-05-20T09:16:00Z">
        <w:r w:rsidR="00ED4716">
          <w:rPr>
            <w:sz w:val="21"/>
            <w:szCs w:val="21"/>
            <w:lang w:val="en-GB"/>
          </w:rPr>
          <w:t xml:space="preserve">) that </w:t>
        </w:r>
        <w:r w:rsidR="00ED4716">
          <w:rPr>
            <w:rStyle w:val="s1"/>
            <w:sz w:val="21"/>
            <w:szCs w:val="21"/>
            <w:lang w:val="en-GB"/>
          </w:rPr>
          <w:t>leverage the frameworks</w:t>
        </w:r>
      </w:ins>
      <w:ins w:id="24" w:author="WF" w:date="2025-05-21T10:30:00Z" w16du:dateUtc="2025-05-21T01:30:00Z">
        <w:r w:rsidR="00BE0697">
          <w:rPr>
            <w:rStyle w:val="s1"/>
            <w:sz w:val="21"/>
            <w:szCs w:val="21"/>
            <w:lang w:val="en-GB"/>
          </w:rPr>
          <w:t xml:space="preserve"> and 3GPP northbound services</w:t>
        </w:r>
      </w:ins>
      <w:r w:rsidR="00A16902" w:rsidRPr="00ED4716">
        <w:rPr>
          <w:sz w:val="21"/>
          <w:szCs w:val="21"/>
          <w:lang w:val="en-GB"/>
        </w:rPr>
        <w:t>.</w:t>
      </w:r>
    </w:p>
    <w:p w14:paraId="591E9E4B" w14:textId="5501E62C" w:rsidR="00D2273A" w:rsidRPr="00ED4716" w:rsidRDefault="00D2273A" w:rsidP="00D87EC8">
      <w:pPr>
        <w:pStyle w:val="Heading3"/>
        <w:numPr>
          <w:ilvl w:val="0"/>
          <w:numId w:val="21"/>
        </w:numPr>
        <w:spacing w:before="120"/>
        <w:rPr>
          <w:sz w:val="21"/>
          <w:szCs w:val="21"/>
        </w:rPr>
      </w:pPr>
      <w:r w:rsidRPr="00ED4716">
        <w:rPr>
          <w:sz w:val="21"/>
          <w:szCs w:val="21"/>
        </w:rPr>
        <w:t>Framework Harmonization</w:t>
      </w:r>
    </w:p>
    <w:p w14:paraId="06AB91FE" w14:textId="65C42157" w:rsidR="00D2273A" w:rsidRPr="00ED4716" w:rsidRDefault="001023DD" w:rsidP="00D87EC8">
      <w:pPr>
        <w:pStyle w:val="p1"/>
        <w:numPr>
          <w:ilvl w:val="0"/>
          <w:numId w:val="23"/>
        </w:numPr>
        <w:rPr>
          <w:sz w:val="21"/>
          <w:szCs w:val="21"/>
          <w:lang w:val="en-GB"/>
        </w:rPr>
      </w:pPr>
      <w:ins w:id="25" w:author="WF" w:date="2025-05-20T18:14:00Z" w16du:dateUtc="2025-05-20T09:14:00Z">
        <w:r w:rsidRPr="00ED4716">
          <w:rPr>
            <w:sz w:val="21"/>
            <w:szCs w:val="21"/>
            <w:lang w:val="en-GB"/>
          </w:rPr>
          <w:t xml:space="preserve">Describe the </w:t>
        </w:r>
      </w:ins>
      <w:r w:rsidR="009145C8" w:rsidRPr="00ED4716">
        <w:rPr>
          <w:sz w:val="21"/>
          <w:szCs w:val="21"/>
          <w:lang w:val="en-GB"/>
        </w:rPr>
        <w:t>functional</w:t>
      </w:r>
      <w:r w:rsidR="00AC2C90" w:rsidRPr="00ED4716">
        <w:rPr>
          <w:sz w:val="21"/>
          <w:szCs w:val="21"/>
          <w:lang w:val="en-GB"/>
        </w:rPr>
        <w:t xml:space="preserve"> mapping </w:t>
      </w:r>
      <w:r w:rsidR="00D2273A" w:rsidRPr="00ED4716">
        <w:rPr>
          <w:sz w:val="21"/>
          <w:szCs w:val="21"/>
          <w:lang w:val="en-GB"/>
        </w:rPr>
        <w:t>(e.g., service registration, discovery, access control) and complementary features across CAPIF, EDGEAPP, and SEAL.</w:t>
      </w:r>
    </w:p>
    <w:p w14:paraId="2A8D459A" w14:textId="2E870F45" w:rsidR="00D2273A" w:rsidRPr="00ED4716" w:rsidRDefault="00BC27F3" w:rsidP="00021294">
      <w:pPr>
        <w:pStyle w:val="p1"/>
        <w:numPr>
          <w:ilvl w:val="0"/>
          <w:numId w:val="23"/>
        </w:numPr>
        <w:rPr>
          <w:sz w:val="21"/>
          <w:szCs w:val="21"/>
          <w:lang w:val="en-GB"/>
        </w:rPr>
      </w:pPr>
      <w:ins w:id="26" w:author="WF" w:date="2025-05-19T19:09:00Z" w16du:dateUtc="2025-05-19T10:09:00Z">
        <w:r w:rsidRPr="00ED4716">
          <w:rPr>
            <w:sz w:val="21"/>
            <w:szCs w:val="21"/>
            <w:lang w:val="en-GB"/>
          </w:rPr>
          <w:t>Provide</w:t>
        </w:r>
      </w:ins>
      <w:r w:rsidR="00D2273A" w:rsidRPr="00ED4716">
        <w:rPr>
          <w:sz w:val="21"/>
          <w:szCs w:val="21"/>
          <w:lang w:val="en-GB"/>
        </w:rPr>
        <w:t xml:space="preserve"> a</w:t>
      </w:r>
      <w:ins w:id="27" w:author="WF" w:date="2025-05-19T19:09:00Z" w16du:dateUtc="2025-05-19T10:09:00Z">
        <w:r w:rsidRPr="00ED4716">
          <w:rPr>
            <w:sz w:val="21"/>
            <w:szCs w:val="21"/>
            <w:lang w:val="en-GB"/>
          </w:rPr>
          <w:t>n</w:t>
        </w:r>
      </w:ins>
      <w:r w:rsidR="00D2273A" w:rsidRPr="00ED4716">
        <w:rPr>
          <w:sz w:val="21"/>
          <w:szCs w:val="21"/>
          <w:lang w:val="en-GB"/>
        </w:rPr>
        <w:t xml:space="preserve"> architecture</w:t>
      </w:r>
      <w:ins w:id="28" w:author="WF" w:date="2025-05-19T19:08:00Z" w16du:dateUtc="2025-05-19T10:08:00Z">
        <w:r w:rsidRPr="00ED4716">
          <w:rPr>
            <w:sz w:val="21"/>
            <w:szCs w:val="21"/>
            <w:lang w:val="en-GB"/>
          </w:rPr>
          <w:t xml:space="preserve"> </w:t>
        </w:r>
      </w:ins>
      <w:ins w:id="29" w:author="WF" w:date="2025-05-19T19:13:00Z" w16du:dateUtc="2025-05-19T10:13:00Z">
        <w:r w:rsidR="00667091" w:rsidRPr="00ED4716">
          <w:rPr>
            <w:sz w:val="21"/>
            <w:szCs w:val="21"/>
            <w:lang w:val="en-GB"/>
          </w:rPr>
          <w:t>visualisation</w:t>
        </w:r>
      </w:ins>
      <w:r w:rsidR="00D2273A" w:rsidRPr="00ED4716">
        <w:rPr>
          <w:sz w:val="21"/>
          <w:szCs w:val="21"/>
          <w:lang w:val="en-GB"/>
        </w:rPr>
        <w:t xml:space="preserve"> that illustrates how these frameworks can interoperate, including interface flows and common components.</w:t>
      </w:r>
    </w:p>
    <w:p w14:paraId="08B3FF9D" w14:textId="7FBE16E4" w:rsidR="00D2273A" w:rsidRPr="00ED4716" w:rsidRDefault="00D2273A" w:rsidP="00D87EC8">
      <w:pPr>
        <w:pStyle w:val="Heading3"/>
        <w:numPr>
          <w:ilvl w:val="0"/>
          <w:numId w:val="21"/>
        </w:numPr>
        <w:spacing w:before="120"/>
        <w:rPr>
          <w:sz w:val="21"/>
          <w:szCs w:val="21"/>
        </w:rPr>
      </w:pPr>
      <w:r w:rsidRPr="00ED4716">
        <w:rPr>
          <w:sz w:val="21"/>
          <w:szCs w:val="21"/>
        </w:rPr>
        <w:t>Developer Enablement and Guidelines</w:t>
      </w:r>
    </w:p>
    <w:p w14:paraId="7710FEC3" w14:textId="6BF943D8" w:rsidR="009B63D7" w:rsidRPr="003B5A1A" w:rsidDel="003B5A1A" w:rsidRDefault="00D2273A" w:rsidP="003B5A1A">
      <w:pPr>
        <w:pStyle w:val="p1"/>
        <w:numPr>
          <w:ilvl w:val="0"/>
          <w:numId w:val="17"/>
        </w:numPr>
        <w:rPr>
          <w:del w:id="30" w:author="WF" w:date="2025-05-21T11:21:00Z" w16du:dateUtc="2025-05-21T02:21:00Z"/>
          <w:sz w:val="21"/>
          <w:szCs w:val="21"/>
          <w:lang w:val="en-GB"/>
        </w:rPr>
      </w:pPr>
      <w:r w:rsidRPr="00ED4716">
        <w:rPr>
          <w:sz w:val="21"/>
          <w:szCs w:val="21"/>
          <w:lang w:val="en-GB"/>
        </w:rPr>
        <w:t xml:space="preserve">Create </w:t>
      </w:r>
      <w:r w:rsidRPr="00ED4716">
        <w:rPr>
          <w:rStyle w:val="s1"/>
          <w:sz w:val="21"/>
          <w:szCs w:val="21"/>
          <w:lang w:val="en-GB"/>
        </w:rPr>
        <w:t>developer-focused guidelines</w:t>
      </w:r>
      <w:r w:rsidRPr="00ED4716">
        <w:rPr>
          <w:sz w:val="21"/>
          <w:szCs w:val="21"/>
          <w:lang w:val="en-GB"/>
        </w:rPr>
        <w:t xml:space="preserve"> that document API usage patterns, service orchestration flows, and cross-framework integration methods</w:t>
      </w:r>
      <w:ins w:id="31" w:author="WF" w:date="2025-05-20T12:12:00Z" w16du:dateUtc="2025-05-20T03:12:00Z">
        <w:r w:rsidR="00021294" w:rsidRPr="00ED4716">
          <w:rPr>
            <w:sz w:val="21"/>
            <w:szCs w:val="21"/>
            <w:lang w:val="en-GB"/>
          </w:rPr>
          <w:t xml:space="preserve">, with </w:t>
        </w:r>
      </w:ins>
      <w:r w:rsidRPr="00ED4716">
        <w:rPr>
          <w:sz w:val="21"/>
          <w:szCs w:val="21"/>
          <w:lang w:val="en-GB"/>
        </w:rPr>
        <w:t>step-by-step examples</w:t>
      </w:r>
      <w:r w:rsidR="003B5A1A">
        <w:rPr>
          <w:sz w:val="21"/>
          <w:szCs w:val="21"/>
          <w:lang w:val="en-GB"/>
        </w:rPr>
        <w:t>.</w:t>
      </w:r>
    </w:p>
    <w:p w14:paraId="05BC6C41" w14:textId="77777777" w:rsidR="00AC2C90" w:rsidRPr="009145C8" w:rsidRDefault="00AC2C90" w:rsidP="00AC2C90"/>
    <w:p w14:paraId="409CA454" w14:textId="3808D418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5</w:t>
      </w:r>
      <w:r w:rsidRPr="009145C8">
        <w:rPr>
          <w:b w:val="0"/>
          <w:sz w:val="36"/>
          <w:lang w:eastAsia="ja-JP"/>
        </w:rPr>
        <w:tab/>
        <w:t>Expected Output and Time scale</w:t>
      </w:r>
    </w:p>
    <w:p w14:paraId="014297B2" w14:textId="0209B69D" w:rsidR="007861B8" w:rsidRPr="009145C8" w:rsidRDefault="007861B8" w:rsidP="007861B8">
      <w:pPr>
        <w:rPr>
          <w:b/>
          <w:bCs/>
          <w:i/>
          <w:iCs/>
        </w:rPr>
      </w:pPr>
    </w:p>
    <w:p w14:paraId="45BD6CAB" w14:textId="77777777" w:rsidR="007861B8" w:rsidRPr="009145C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693"/>
        <w:gridCol w:w="1134"/>
        <w:gridCol w:w="1276"/>
        <w:gridCol w:w="1905"/>
      </w:tblGrid>
      <w:tr w:rsidR="001E489F" w:rsidRPr="009145C8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9145C8" w:rsidRDefault="001E489F" w:rsidP="000A55CB">
            <w:pPr>
              <w:pStyle w:val="TAH"/>
            </w:pPr>
            <w:r w:rsidRPr="009145C8">
              <w:t>New specifications {One line per specification. Create/delete lines as needed}</w:t>
            </w:r>
          </w:p>
        </w:tc>
      </w:tr>
      <w:tr w:rsidR="001E489F" w:rsidRPr="009145C8" w14:paraId="73DC2F2E" w14:textId="77777777" w:rsidTr="00BC27F3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9145C8" w:rsidRDefault="001E489F" w:rsidP="000A55CB">
            <w:pPr>
              <w:pStyle w:val="TAH"/>
            </w:pPr>
            <w:r w:rsidRPr="009145C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9145C8" w:rsidRDefault="001E489F" w:rsidP="000A55CB">
            <w:pPr>
              <w:pStyle w:val="TAH"/>
            </w:pPr>
            <w:r w:rsidRPr="009145C8">
              <w:t>TS/TR number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9145C8" w:rsidRDefault="001E489F" w:rsidP="000A55CB">
            <w:pPr>
              <w:pStyle w:val="TAH"/>
            </w:pPr>
            <w:r w:rsidRPr="009145C8">
              <w:t xml:space="preserve">For info </w:t>
            </w:r>
            <w:r w:rsidRPr="009145C8"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9145C8" w:rsidRDefault="001E489F" w:rsidP="000A55CB">
            <w:pPr>
              <w:pStyle w:val="TAH"/>
            </w:pPr>
            <w:r w:rsidRPr="009145C8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9145C8" w:rsidRDefault="001E489F" w:rsidP="000A55CB">
            <w:pPr>
              <w:pStyle w:val="TAH"/>
            </w:pPr>
            <w:r w:rsidRPr="009145C8">
              <w:t>Rapporteur</w:t>
            </w:r>
          </w:p>
        </w:tc>
      </w:tr>
      <w:tr w:rsidR="009D376C" w:rsidRPr="009145C8" w14:paraId="1B661970" w14:textId="77777777" w:rsidTr="00BC27F3">
        <w:trPr>
          <w:cantSplit/>
          <w:jc w:val="center"/>
        </w:trPr>
        <w:tc>
          <w:tcPr>
            <w:tcW w:w="1271" w:type="dxa"/>
          </w:tcPr>
          <w:p w14:paraId="3432BB32" w14:textId="067CED5A" w:rsidR="009D376C" w:rsidRPr="009145C8" w:rsidRDefault="00FD4A91" w:rsidP="009D37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External </w:t>
            </w:r>
            <w:r w:rsidR="009D376C" w:rsidRPr="009145C8">
              <w:rPr>
                <w:i w:val="0"/>
                <w:iCs/>
              </w:rPr>
              <w:t>TR</w:t>
            </w:r>
          </w:p>
          <w:p w14:paraId="194449B4" w14:textId="700FA342" w:rsidR="009D376C" w:rsidRPr="009145C8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1C4313E" w:rsidR="009D376C" w:rsidRPr="009145C8" w:rsidRDefault="00FD4A91" w:rsidP="009D37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TR </w:t>
            </w:r>
            <w:r w:rsidR="00291D2B" w:rsidRPr="009145C8">
              <w:rPr>
                <w:i w:val="0"/>
                <w:iCs/>
              </w:rPr>
              <w:t>23.</w:t>
            </w:r>
            <w:r w:rsidR="004C3506" w:rsidRPr="009145C8">
              <w:rPr>
                <w:i w:val="0"/>
                <w:iCs/>
              </w:rPr>
              <w:t>xxx</w:t>
            </w:r>
          </w:p>
        </w:tc>
        <w:tc>
          <w:tcPr>
            <w:tcW w:w="2693" w:type="dxa"/>
          </w:tcPr>
          <w:p w14:paraId="3489ADFF" w14:textId="1A57057F" w:rsidR="009D376C" w:rsidRPr="009145C8" w:rsidRDefault="00D40333" w:rsidP="00032C80">
            <w:pPr>
              <w:pStyle w:val="Guidance"/>
              <w:spacing w:after="0"/>
              <w:rPr>
                <w:i w:val="0"/>
                <w:iCs/>
              </w:rPr>
            </w:pPr>
            <w:r w:rsidRPr="00D40333">
              <w:rPr>
                <w:i w:val="0"/>
                <w:iCs/>
                <w:lang w:eastAsia="zh-CN"/>
              </w:rPr>
              <w:t>Guidelines for Application Enablement usage and alignment with External Organizations</w:t>
            </w:r>
          </w:p>
        </w:tc>
        <w:tc>
          <w:tcPr>
            <w:tcW w:w="1134" w:type="dxa"/>
          </w:tcPr>
          <w:p w14:paraId="060C3F75" w14:textId="1C0E36D0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</w:t>
            </w:r>
            <w:ins w:id="32" w:author="WF" w:date="2025-05-19T19:03:00Z" w16du:dateUtc="2025-05-19T10:03:00Z">
              <w:r w:rsidR="00BC27F3">
                <w:rPr>
                  <w:i w:val="0"/>
                </w:rPr>
                <w:t>1</w:t>
              </w:r>
            </w:ins>
            <w:r w:rsidR="00D43F02" w:rsidRPr="009145C8">
              <w:rPr>
                <w:i w:val="0"/>
              </w:rPr>
              <w:t xml:space="preserve">0 </w:t>
            </w:r>
            <w:r w:rsidRPr="009145C8">
              <w:rPr>
                <w:i w:val="0"/>
              </w:rPr>
              <w:t>(</w:t>
            </w:r>
            <w:ins w:id="33" w:author="WF" w:date="2025-05-19T19:04:00Z" w16du:dateUtc="2025-05-19T10:04:00Z">
              <w:r w:rsidR="00BC27F3">
                <w:rPr>
                  <w:i w:val="0"/>
                </w:rPr>
                <w:t>Dec</w:t>
              </w:r>
            </w:ins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r w:rsidR="00B95EFC" w:rsidRPr="009145C8">
              <w:rPr>
                <w:i w:val="0"/>
              </w:rPr>
              <w:t>5</w:t>
            </w:r>
            <w:r w:rsidRPr="009145C8">
              <w:rPr>
                <w:i w:val="0"/>
              </w:rPr>
              <w:t>)</w:t>
            </w:r>
          </w:p>
        </w:tc>
        <w:tc>
          <w:tcPr>
            <w:tcW w:w="1276" w:type="dxa"/>
          </w:tcPr>
          <w:p w14:paraId="3CC87817" w14:textId="68F248F3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11</w:t>
            </w:r>
            <w:ins w:id="34" w:author="WF" w:date="2025-05-19T19:04:00Z" w16du:dateUtc="2025-05-19T10:04:00Z">
              <w:r w:rsidR="00BC27F3">
                <w:rPr>
                  <w:i w:val="0"/>
                </w:rPr>
                <w:t>1</w:t>
              </w:r>
            </w:ins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(</w:t>
            </w:r>
            <w:ins w:id="35" w:author="WF" w:date="2025-05-19T19:04:00Z" w16du:dateUtc="2025-05-19T10:04:00Z">
              <w:r w:rsidR="00BC27F3">
                <w:rPr>
                  <w:i w:val="0"/>
                </w:rPr>
                <w:t>Mar</w:t>
              </w:r>
            </w:ins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ins w:id="36" w:author="WF" w:date="2025-05-19T19:04:00Z" w16du:dateUtc="2025-05-19T10:04:00Z">
              <w:r w:rsidR="00BC27F3">
                <w:rPr>
                  <w:i w:val="0"/>
                </w:rPr>
                <w:t>6</w:t>
              </w:r>
            </w:ins>
            <w:r w:rsidRPr="009145C8">
              <w:rPr>
                <w:i w:val="0"/>
              </w:rPr>
              <w:t>)</w:t>
            </w:r>
          </w:p>
        </w:tc>
        <w:tc>
          <w:tcPr>
            <w:tcW w:w="1905" w:type="dxa"/>
          </w:tcPr>
          <w:p w14:paraId="71B3D7AE" w14:textId="36205955" w:rsidR="009D376C" w:rsidRPr="009145C8" w:rsidRDefault="006A5289" w:rsidP="009D376C">
            <w:pPr>
              <w:pStyle w:val="Guidance"/>
              <w:spacing w:after="0"/>
            </w:pPr>
            <w:r w:rsidRPr="006A5289">
              <w:rPr>
                <w:i w:val="0"/>
              </w:rPr>
              <w:t>Walter Featherstone</w:t>
            </w:r>
            <w:r>
              <w:rPr>
                <w:i w:val="0"/>
              </w:rPr>
              <w:t>, Apple</w:t>
            </w:r>
          </w:p>
        </w:tc>
      </w:tr>
    </w:tbl>
    <w:p w14:paraId="2FE095C7" w14:textId="77777777" w:rsidR="001E489F" w:rsidRPr="009145C8" w:rsidRDefault="001E489F" w:rsidP="001E489F"/>
    <w:p w14:paraId="55DEC2A4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6</w:t>
      </w:r>
      <w:r w:rsidRPr="009145C8">
        <w:rPr>
          <w:b w:val="0"/>
          <w:sz w:val="36"/>
          <w:lang w:eastAsia="ja-JP"/>
        </w:rPr>
        <w:tab/>
        <w:t>Work item Rapporteur(s)</w:t>
      </w:r>
    </w:p>
    <w:p w14:paraId="250CADCC" w14:textId="50C6CFA4" w:rsidR="001E489F" w:rsidRPr="006A5289" w:rsidRDefault="00AC2C90" w:rsidP="001E489F">
      <w:r w:rsidRPr="006A5289">
        <w:t>David Artuñedo</w:t>
      </w:r>
      <w:r w:rsidR="00920B71" w:rsidRPr="006A5289">
        <w:t xml:space="preserve">, </w:t>
      </w:r>
      <w:r w:rsidRPr="006A5289">
        <w:t>Telefónica</w:t>
      </w:r>
      <w:r w:rsidR="00920B71" w:rsidRPr="006A5289">
        <w:t xml:space="preserve">, </w:t>
      </w:r>
      <w:hyperlink r:id="rId11" w:history="1">
        <w:r w:rsidRPr="006A5289">
          <w:rPr>
            <w:rStyle w:val="Hyperlink"/>
          </w:rPr>
          <w:t>david.artunedoguillen@telefonica.com</w:t>
        </w:r>
      </w:hyperlink>
    </w:p>
    <w:p w14:paraId="655315B6" w14:textId="77777777" w:rsidR="00D40333" w:rsidRPr="00667091" w:rsidRDefault="00D40333" w:rsidP="001E489F">
      <w:pPr>
        <w:rPr>
          <w:highlight w:val="yellow"/>
        </w:rPr>
      </w:pPr>
    </w:p>
    <w:p w14:paraId="72743E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7</w:t>
      </w:r>
      <w:r w:rsidRPr="009145C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9145C8" w:rsidRDefault="009D376C" w:rsidP="00C76D5C">
      <w:pPr>
        <w:pStyle w:val="Guidance"/>
        <w:ind w:firstLineChars="100" w:firstLine="200"/>
      </w:pPr>
      <w:r w:rsidRPr="009145C8">
        <w:rPr>
          <w:i w:val="0"/>
          <w:iCs/>
        </w:rPr>
        <w:t>SA6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8</w:t>
      </w:r>
      <w:r w:rsidRPr="009145C8">
        <w:rPr>
          <w:b w:val="0"/>
          <w:sz w:val="36"/>
          <w:lang w:eastAsia="ja-JP"/>
        </w:rPr>
        <w:tab/>
        <w:t>Aspects that involve other WGs</w:t>
      </w:r>
    </w:p>
    <w:p w14:paraId="7A5965CE" w14:textId="77777777" w:rsidR="00FD4A91" w:rsidRPr="00FD4A91" w:rsidRDefault="00FD4A91" w:rsidP="00FD4A91">
      <w:pPr>
        <w:rPr>
          <w:lang w:eastAsia="ja-JP"/>
        </w:rPr>
      </w:pPr>
    </w:p>
    <w:p w14:paraId="28E68586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9</w:t>
      </w:r>
      <w:r w:rsidRPr="009145C8">
        <w:rPr>
          <w:b w:val="0"/>
          <w:sz w:val="36"/>
          <w:lang w:eastAsia="ja-JP"/>
        </w:rPr>
        <w:tab/>
        <w:t>Supporting Individual Members</w:t>
      </w:r>
    </w:p>
    <w:p w14:paraId="25FCBFB7" w14:textId="77777777" w:rsidR="009D376C" w:rsidRPr="009145C8" w:rsidRDefault="009D376C" w:rsidP="001E489F">
      <w:pPr>
        <w:rPr>
          <w:lang w:eastAsia="zh-CN"/>
        </w:rPr>
      </w:pPr>
      <w:r w:rsidRPr="009145C8">
        <w:rPr>
          <w:lang w:eastAsia="zh-CN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:rsidRPr="009145C8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Pr="009145C8" w:rsidRDefault="009D376C" w:rsidP="00F001AE">
            <w:pPr>
              <w:pStyle w:val="TAH"/>
            </w:pPr>
            <w:r w:rsidRPr="009145C8">
              <w:t>Supporting IM name</w:t>
            </w:r>
          </w:p>
        </w:tc>
      </w:tr>
      <w:tr w:rsidR="009D376C" w:rsidRPr="009145C8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2EAF413D" w:rsidR="009D376C" w:rsidRPr="009145C8" w:rsidRDefault="00AC2C90" w:rsidP="00F001AE">
            <w:pPr>
              <w:pStyle w:val="TAL"/>
            </w:pPr>
            <w:r w:rsidRPr="009145C8">
              <w:t>Telefónica</w:t>
            </w:r>
          </w:p>
        </w:tc>
      </w:tr>
      <w:tr w:rsidR="00296A15" w:rsidRPr="009145C8" w14:paraId="7C2223A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DB822F6" w14:textId="14669D8D" w:rsidR="00296A15" w:rsidRPr="009145C8" w:rsidRDefault="00AC2C90" w:rsidP="00296A15">
            <w:pPr>
              <w:pStyle w:val="TAL"/>
            </w:pPr>
            <w:r w:rsidRPr="009145C8">
              <w:t xml:space="preserve">Apple </w:t>
            </w:r>
          </w:p>
        </w:tc>
      </w:tr>
      <w:tr w:rsidR="00C6336F" w:rsidRPr="009145C8" w14:paraId="1E6D6DB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0531585" w14:textId="6A792B2A" w:rsidR="00C6336F" w:rsidRPr="009145C8" w:rsidRDefault="00E77AF5" w:rsidP="00296A15">
            <w:pPr>
              <w:pStyle w:val="TAL"/>
            </w:pPr>
            <w:r w:rsidRPr="009145C8">
              <w:t>Lenovo</w:t>
            </w:r>
          </w:p>
        </w:tc>
      </w:tr>
      <w:tr w:rsidR="00296A15" w:rsidRPr="009145C8" w14:paraId="393FC12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DDED937" w14:textId="1668E97F" w:rsidR="00296A15" w:rsidRPr="009145C8" w:rsidRDefault="00AC2C90" w:rsidP="00296A15">
            <w:pPr>
              <w:pStyle w:val="TAL"/>
            </w:pPr>
            <w:r w:rsidRPr="009145C8">
              <w:t>Fogus</w:t>
            </w:r>
          </w:p>
        </w:tc>
      </w:tr>
      <w:tr w:rsidR="00296A15" w:rsidRPr="009145C8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51D2743E" w:rsidR="00296A15" w:rsidRPr="009145C8" w:rsidRDefault="00AC2C90" w:rsidP="00296A15">
            <w:pPr>
              <w:pStyle w:val="TAL"/>
            </w:pPr>
            <w:r w:rsidRPr="009145C8">
              <w:t>University of Málaga</w:t>
            </w:r>
          </w:p>
        </w:tc>
      </w:tr>
      <w:tr w:rsidR="00296A15" w:rsidRPr="009145C8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3EED1D02" w:rsidR="00296A15" w:rsidRPr="009145C8" w:rsidRDefault="00296A15" w:rsidP="00296A15">
            <w:pPr>
              <w:pStyle w:val="TAL"/>
              <w:rPr>
                <w:lang w:eastAsia="zh-CN"/>
              </w:rPr>
            </w:pPr>
          </w:p>
        </w:tc>
      </w:tr>
    </w:tbl>
    <w:p w14:paraId="1E242AC9" w14:textId="77DB0A0A" w:rsidR="00236D1F" w:rsidRPr="009145C8" w:rsidRDefault="00F001AE" w:rsidP="001E489F">
      <w:pPr>
        <w:rPr>
          <w:lang w:eastAsia="zh-CN"/>
        </w:rPr>
      </w:pPr>
      <w:r w:rsidRPr="009145C8">
        <w:rPr>
          <w:lang w:eastAsia="zh-CN"/>
        </w:rPr>
        <w:br w:type="textWrapping" w:clear="all"/>
      </w:r>
    </w:p>
    <w:sectPr w:rsidR="00236D1F" w:rsidRPr="009145C8" w:rsidSect="000A55C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54FB7" w14:textId="77777777" w:rsidR="00A040E4" w:rsidRDefault="00A040E4">
      <w:r>
        <w:separator/>
      </w:r>
    </w:p>
  </w:endnote>
  <w:endnote w:type="continuationSeparator" w:id="0">
    <w:p w14:paraId="179A0BDD" w14:textId="77777777" w:rsidR="00A040E4" w:rsidRDefault="00A040E4">
      <w:r>
        <w:continuationSeparator/>
      </w:r>
    </w:p>
  </w:endnote>
  <w:endnote w:type="continuationNotice" w:id="1">
    <w:p w14:paraId="424AB375" w14:textId="77777777" w:rsidR="00A040E4" w:rsidRDefault="00A040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4CD16" w14:textId="77777777" w:rsidR="00A040E4" w:rsidRDefault="00A040E4">
      <w:r>
        <w:separator/>
      </w:r>
    </w:p>
  </w:footnote>
  <w:footnote w:type="continuationSeparator" w:id="0">
    <w:p w14:paraId="376100CC" w14:textId="77777777" w:rsidR="00A040E4" w:rsidRDefault="00A040E4">
      <w:r>
        <w:continuationSeparator/>
      </w:r>
    </w:p>
  </w:footnote>
  <w:footnote w:type="continuationNotice" w:id="1">
    <w:p w14:paraId="0241AF21" w14:textId="77777777" w:rsidR="00A040E4" w:rsidRDefault="00A040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50418"/>
    <w:multiLevelType w:val="multilevel"/>
    <w:tmpl w:val="DF2403A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F476B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615381"/>
    <w:multiLevelType w:val="multilevel"/>
    <w:tmpl w:val="9AECF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85A65"/>
    <w:multiLevelType w:val="multilevel"/>
    <w:tmpl w:val="968044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A9188B"/>
    <w:multiLevelType w:val="multilevel"/>
    <w:tmpl w:val="8AC8883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FF4A32"/>
    <w:multiLevelType w:val="multilevel"/>
    <w:tmpl w:val="9228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E50AD"/>
    <w:multiLevelType w:val="multilevel"/>
    <w:tmpl w:val="9FFC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7B14BA"/>
    <w:multiLevelType w:val="multilevel"/>
    <w:tmpl w:val="92E8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A15B3D"/>
    <w:multiLevelType w:val="multilevel"/>
    <w:tmpl w:val="0F582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84E90"/>
    <w:multiLevelType w:val="multilevel"/>
    <w:tmpl w:val="EAD21CB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107F0F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3379A4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9814E9"/>
    <w:multiLevelType w:val="multilevel"/>
    <w:tmpl w:val="119AB51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900496">
    <w:abstractNumId w:val="17"/>
  </w:num>
  <w:num w:numId="2" w16cid:durableId="2042586934">
    <w:abstractNumId w:val="11"/>
  </w:num>
  <w:num w:numId="3" w16cid:durableId="885139081">
    <w:abstractNumId w:val="8"/>
  </w:num>
  <w:num w:numId="4" w16cid:durableId="1856069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810843">
    <w:abstractNumId w:val="3"/>
  </w:num>
  <w:num w:numId="6" w16cid:durableId="1887639405">
    <w:abstractNumId w:val="7"/>
  </w:num>
  <w:num w:numId="7" w16cid:durableId="325281560">
    <w:abstractNumId w:val="15"/>
  </w:num>
  <w:num w:numId="8" w16cid:durableId="253393200">
    <w:abstractNumId w:val="16"/>
  </w:num>
  <w:num w:numId="9" w16cid:durableId="291177692">
    <w:abstractNumId w:val="14"/>
  </w:num>
  <w:num w:numId="10" w16cid:durableId="1010375721">
    <w:abstractNumId w:val="12"/>
  </w:num>
  <w:num w:numId="11" w16cid:durableId="657001432">
    <w:abstractNumId w:val="10"/>
  </w:num>
  <w:num w:numId="12" w16cid:durableId="740561709">
    <w:abstractNumId w:val="6"/>
  </w:num>
  <w:num w:numId="13" w16cid:durableId="929700045">
    <w:abstractNumId w:val="19"/>
  </w:num>
  <w:num w:numId="14" w16cid:durableId="1698432378">
    <w:abstractNumId w:val="9"/>
  </w:num>
  <w:num w:numId="15" w16cid:durableId="89860771">
    <w:abstractNumId w:val="13"/>
  </w:num>
  <w:num w:numId="16" w16cid:durableId="292445095">
    <w:abstractNumId w:val="18"/>
  </w:num>
  <w:num w:numId="17" w16cid:durableId="897743963">
    <w:abstractNumId w:val="21"/>
  </w:num>
  <w:num w:numId="18" w16cid:durableId="999582797">
    <w:abstractNumId w:val="23"/>
  </w:num>
  <w:num w:numId="19" w16cid:durableId="1495687408">
    <w:abstractNumId w:val="1"/>
  </w:num>
  <w:num w:numId="20" w16cid:durableId="220095856">
    <w:abstractNumId w:val="4"/>
  </w:num>
  <w:num w:numId="21" w16cid:durableId="985663913">
    <w:abstractNumId w:val="2"/>
  </w:num>
  <w:num w:numId="22" w16cid:durableId="654065733">
    <w:abstractNumId w:val="20"/>
  </w:num>
  <w:num w:numId="23" w16cid:durableId="1411346043">
    <w:abstractNumId w:val="22"/>
  </w:num>
  <w:num w:numId="24" w16cid:durableId="956332035">
    <w:abstractNumId w:val="0"/>
  </w:num>
  <w:num w:numId="25" w16cid:durableId="137168605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7"/>
  <w:embedSystemFonts/>
  <w:bordersDoNotSurroundHeader/>
  <w:bordersDoNotSurroundFooter/>
  <w:activeWritingStyle w:appName="MSWord" w:lang="es-CO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1294"/>
    <w:rsid w:val="0002191A"/>
    <w:rsid w:val="00023A4B"/>
    <w:rsid w:val="0003016C"/>
    <w:rsid w:val="00030CD4"/>
    <w:rsid w:val="00032C8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D6"/>
    <w:rsid w:val="000726EB"/>
    <w:rsid w:val="00072A7C"/>
    <w:rsid w:val="000746A8"/>
    <w:rsid w:val="000775E7"/>
    <w:rsid w:val="0007775C"/>
    <w:rsid w:val="00087A99"/>
    <w:rsid w:val="00090809"/>
    <w:rsid w:val="00092919"/>
    <w:rsid w:val="00094F23"/>
    <w:rsid w:val="00095C04"/>
    <w:rsid w:val="000967F4"/>
    <w:rsid w:val="000A55CB"/>
    <w:rsid w:val="000A6432"/>
    <w:rsid w:val="000D15C4"/>
    <w:rsid w:val="000D1CB4"/>
    <w:rsid w:val="000D6D78"/>
    <w:rsid w:val="000E0429"/>
    <w:rsid w:val="000E0437"/>
    <w:rsid w:val="000E2EFD"/>
    <w:rsid w:val="000F6E51"/>
    <w:rsid w:val="000F72CC"/>
    <w:rsid w:val="001023D4"/>
    <w:rsid w:val="001023DD"/>
    <w:rsid w:val="001029C2"/>
    <w:rsid w:val="00102A24"/>
    <w:rsid w:val="00106227"/>
    <w:rsid w:val="001069F9"/>
    <w:rsid w:val="00114AA9"/>
    <w:rsid w:val="00114B9F"/>
    <w:rsid w:val="001244C2"/>
    <w:rsid w:val="0013259C"/>
    <w:rsid w:val="00135831"/>
    <w:rsid w:val="001376A6"/>
    <w:rsid w:val="001424CD"/>
    <w:rsid w:val="0014389B"/>
    <w:rsid w:val="0014413C"/>
    <w:rsid w:val="001445B3"/>
    <w:rsid w:val="00146EA0"/>
    <w:rsid w:val="00150C36"/>
    <w:rsid w:val="00157F50"/>
    <w:rsid w:val="00157FFB"/>
    <w:rsid w:val="001607AE"/>
    <w:rsid w:val="0016333C"/>
    <w:rsid w:val="00166A1B"/>
    <w:rsid w:val="00167F4A"/>
    <w:rsid w:val="00170904"/>
    <w:rsid w:val="00170EDB"/>
    <w:rsid w:val="00173F66"/>
    <w:rsid w:val="001765A0"/>
    <w:rsid w:val="00180FBE"/>
    <w:rsid w:val="00181C5D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F4"/>
    <w:rsid w:val="001C4D9B"/>
    <w:rsid w:val="001D0B09"/>
    <w:rsid w:val="001D3B7E"/>
    <w:rsid w:val="001E489F"/>
    <w:rsid w:val="001E6729"/>
    <w:rsid w:val="001F6EFF"/>
    <w:rsid w:val="001F7653"/>
    <w:rsid w:val="00200C91"/>
    <w:rsid w:val="002070CB"/>
    <w:rsid w:val="00214546"/>
    <w:rsid w:val="00215A28"/>
    <w:rsid w:val="00220089"/>
    <w:rsid w:val="002200E4"/>
    <w:rsid w:val="00221438"/>
    <w:rsid w:val="00224261"/>
    <w:rsid w:val="002243CB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70E"/>
    <w:rsid w:val="0026253E"/>
    <w:rsid w:val="002639F4"/>
    <w:rsid w:val="00272D61"/>
    <w:rsid w:val="00282148"/>
    <w:rsid w:val="002844AB"/>
    <w:rsid w:val="00286FC4"/>
    <w:rsid w:val="00287ED6"/>
    <w:rsid w:val="002919B7"/>
    <w:rsid w:val="00291D2B"/>
    <w:rsid w:val="00291EF2"/>
    <w:rsid w:val="00295D61"/>
    <w:rsid w:val="00296A15"/>
    <w:rsid w:val="00297C1F"/>
    <w:rsid w:val="002A0A14"/>
    <w:rsid w:val="002A5B9D"/>
    <w:rsid w:val="002B074C"/>
    <w:rsid w:val="002B2FE7"/>
    <w:rsid w:val="002B34EA"/>
    <w:rsid w:val="002B3507"/>
    <w:rsid w:val="002B40EB"/>
    <w:rsid w:val="002B4EE6"/>
    <w:rsid w:val="002B5361"/>
    <w:rsid w:val="002C18F5"/>
    <w:rsid w:val="002C1BA4"/>
    <w:rsid w:val="002C3E4D"/>
    <w:rsid w:val="002C47B8"/>
    <w:rsid w:val="002D5755"/>
    <w:rsid w:val="002E397B"/>
    <w:rsid w:val="002E3AE2"/>
    <w:rsid w:val="002F415E"/>
    <w:rsid w:val="002F4F68"/>
    <w:rsid w:val="002F6E29"/>
    <w:rsid w:val="002F7CCB"/>
    <w:rsid w:val="00301992"/>
    <w:rsid w:val="00302329"/>
    <w:rsid w:val="00303790"/>
    <w:rsid w:val="003057FD"/>
    <w:rsid w:val="003101C6"/>
    <w:rsid w:val="00310E70"/>
    <w:rsid w:val="003135DE"/>
    <w:rsid w:val="00313F3E"/>
    <w:rsid w:val="00320536"/>
    <w:rsid w:val="00325E33"/>
    <w:rsid w:val="003275E6"/>
    <w:rsid w:val="00330A64"/>
    <w:rsid w:val="003342DE"/>
    <w:rsid w:val="003540E0"/>
    <w:rsid w:val="00354553"/>
    <w:rsid w:val="00360C56"/>
    <w:rsid w:val="00371195"/>
    <w:rsid w:val="003715B7"/>
    <w:rsid w:val="003726A3"/>
    <w:rsid w:val="00376C60"/>
    <w:rsid w:val="00392C87"/>
    <w:rsid w:val="00392E30"/>
    <w:rsid w:val="00394C1B"/>
    <w:rsid w:val="00397D9D"/>
    <w:rsid w:val="003A163E"/>
    <w:rsid w:val="003A2137"/>
    <w:rsid w:val="003A304C"/>
    <w:rsid w:val="003A33B7"/>
    <w:rsid w:val="003A5FFA"/>
    <w:rsid w:val="003A67E1"/>
    <w:rsid w:val="003A7108"/>
    <w:rsid w:val="003B5A1A"/>
    <w:rsid w:val="003C3B49"/>
    <w:rsid w:val="003D4593"/>
    <w:rsid w:val="003E29F7"/>
    <w:rsid w:val="003E2C8B"/>
    <w:rsid w:val="003E38F6"/>
    <w:rsid w:val="003E4AC7"/>
    <w:rsid w:val="003E5604"/>
    <w:rsid w:val="003E57A1"/>
    <w:rsid w:val="003E6DD7"/>
    <w:rsid w:val="003E710B"/>
    <w:rsid w:val="003F1C0E"/>
    <w:rsid w:val="004008D7"/>
    <w:rsid w:val="0040145D"/>
    <w:rsid w:val="00411339"/>
    <w:rsid w:val="004131BD"/>
    <w:rsid w:val="004159BE"/>
    <w:rsid w:val="00415C2F"/>
    <w:rsid w:val="00416CEA"/>
    <w:rsid w:val="00421AFD"/>
    <w:rsid w:val="004232F1"/>
    <w:rsid w:val="004246F2"/>
    <w:rsid w:val="00431950"/>
    <w:rsid w:val="00432048"/>
    <w:rsid w:val="00435271"/>
    <w:rsid w:val="004407EA"/>
    <w:rsid w:val="00442C65"/>
    <w:rsid w:val="00446A90"/>
    <w:rsid w:val="00451122"/>
    <w:rsid w:val="004518DB"/>
    <w:rsid w:val="004562FC"/>
    <w:rsid w:val="00457B8D"/>
    <w:rsid w:val="00471098"/>
    <w:rsid w:val="00472777"/>
    <w:rsid w:val="00475725"/>
    <w:rsid w:val="00477EBC"/>
    <w:rsid w:val="004810A3"/>
    <w:rsid w:val="00482246"/>
    <w:rsid w:val="004836A6"/>
    <w:rsid w:val="004837DD"/>
    <w:rsid w:val="00484421"/>
    <w:rsid w:val="00491391"/>
    <w:rsid w:val="004A01BD"/>
    <w:rsid w:val="004A0A73"/>
    <w:rsid w:val="004A180A"/>
    <w:rsid w:val="004A5BE0"/>
    <w:rsid w:val="004A661C"/>
    <w:rsid w:val="004B1DBC"/>
    <w:rsid w:val="004B7360"/>
    <w:rsid w:val="004C3506"/>
    <w:rsid w:val="004C4C9B"/>
    <w:rsid w:val="004C6FF0"/>
    <w:rsid w:val="004D2FA0"/>
    <w:rsid w:val="004D30DB"/>
    <w:rsid w:val="004D4AF0"/>
    <w:rsid w:val="004D550F"/>
    <w:rsid w:val="004E1010"/>
    <w:rsid w:val="004E1BE4"/>
    <w:rsid w:val="004E7FBF"/>
    <w:rsid w:val="004F4172"/>
    <w:rsid w:val="0050202A"/>
    <w:rsid w:val="00503F0C"/>
    <w:rsid w:val="00507903"/>
    <w:rsid w:val="00515E17"/>
    <w:rsid w:val="0051682E"/>
    <w:rsid w:val="00520318"/>
    <w:rsid w:val="0052032E"/>
    <w:rsid w:val="00521896"/>
    <w:rsid w:val="00522A80"/>
    <w:rsid w:val="00525EA1"/>
    <w:rsid w:val="00527141"/>
    <w:rsid w:val="00531C1B"/>
    <w:rsid w:val="00535A39"/>
    <w:rsid w:val="00542C77"/>
    <w:rsid w:val="00544D8F"/>
    <w:rsid w:val="00545E00"/>
    <w:rsid w:val="0054722B"/>
    <w:rsid w:val="00547446"/>
    <w:rsid w:val="00553BDE"/>
    <w:rsid w:val="00556F13"/>
    <w:rsid w:val="00562495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0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5CA2"/>
    <w:rsid w:val="005D60FD"/>
    <w:rsid w:val="005E07CB"/>
    <w:rsid w:val="005E0BF8"/>
    <w:rsid w:val="005E32BB"/>
    <w:rsid w:val="005E7235"/>
    <w:rsid w:val="005F041C"/>
    <w:rsid w:val="005F2E94"/>
    <w:rsid w:val="005F3992"/>
    <w:rsid w:val="005F4B34"/>
    <w:rsid w:val="005F6F63"/>
    <w:rsid w:val="005F7B79"/>
    <w:rsid w:val="005F7FDD"/>
    <w:rsid w:val="00606127"/>
    <w:rsid w:val="00616E18"/>
    <w:rsid w:val="00620287"/>
    <w:rsid w:val="00623AED"/>
    <w:rsid w:val="0062580F"/>
    <w:rsid w:val="00627B9B"/>
    <w:rsid w:val="00632157"/>
    <w:rsid w:val="00633307"/>
    <w:rsid w:val="00633971"/>
    <w:rsid w:val="006341C6"/>
    <w:rsid w:val="006351C5"/>
    <w:rsid w:val="0064121E"/>
    <w:rsid w:val="00642894"/>
    <w:rsid w:val="006465AA"/>
    <w:rsid w:val="0065000A"/>
    <w:rsid w:val="00660354"/>
    <w:rsid w:val="006606DB"/>
    <w:rsid w:val="00665B9B"/>
    <w:rsid w:val="00665FB0"/>
    <w:rsid w:val="00667091"/>
    <w:rsid w:val="00670A4A"/>
    <w:rsid w:val="0067616E"/>
    <w:rsid w:val="00690725"/>
    <w:rsid w:val="00693606"/>
    <w:rsid w:val="00693D70"/>
    <w:rsid w:val="006975AE"/>
    <w:rsid w:val="006A0E66"/>
    <w:rsid w:val="006A32D1"/>
    <w:rsid w:val="006A3CF5"/>
    <w:rsid w:val="006A5289"/>
    <w:rsid w:val="006A637D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EEB"/>
    <w:rsid w:val="006F4B7A"/>
    <w:rsid w:val="00700A59"/>
    <w:rsid w:val="00702D7B"/>
    <w:rsid w:val="007074C8"/>
    <w:rsid w:val="00710142"/>
    <w:rsid w:val="00712E81"/>
    <w:rsid w:val="00715590"/>
    <w:rsid w:val="00720C9D"/>
    <w:rsid w:val="00723919"/>
    <w:rsid w:val="007261D3"/>
    <w:rsid w:val="00733E86"/>
    <w:rsid w:val="00733F34"/>
    <w:rsid w:val="00743A70"/>
    <w:rsid w:val="00743C09"/>
    <w:rsid w:val="007451F9"/>
    <w:rsid w:val="0074596C"/>
    <w:rsid w:val="00750D12"/>
    <w:rsid w:val="00750EBA"/>
    <w:rsid w:val="00754CE9"/>
    <w:rsid w:val="00755FF5"/>
    <w:rsid w:val="00756BBB"/>
    <w:rsid w:val="00757F99"/>
    <w:rsid w:val="00761952"/>
    <w:rsid w:val="00761B9B"/>
    <w:rsid w:val="00762474"/>
    <w:rsid w:val="0076439E"/>
    <w:rsid w:val="00776EB0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E219B"/>
    <w:rsid w:val="007E6CF7"/>
    <w:rsid w:val="007F1DEC"/>
    <w:rsid w:val="007F2297"/>
    <w:rsid w:val="007F5561"/>
    <w:rsid w:val="007F55EC"/>
    <w:rsid w:val="007F6574"/>
    <w:rsid w:val="00803B0D"/>
    <w:rsid w:val="00804143"/>
    <w:rsid w:val="00810C04"/>
    <w:rsid w:val="00811736"/>
    <w:rsid w:val="00815ED5"/>
    <w:rsid w:val="00831057"/>
    <w:rsid w:val="0083662A"/>
    <w:rsid w:val="00837EF8"/>
    <w:rsid w:val="0084119C"/>
    <w:rsid w:val="00843C3F"/>
    <w:rsid w:val="00850CD4"/>
    <w:rsid w:val="0085342D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81E3B"/>
    <w:rsid w:val="00897C84"/>
    <w:rsid w:val="008A06BE"/>
    <w:rsid w:val="008A399B"/>
    <w:rsid w:val="008A56FD"/>
    <w:rsid w:val="008B1B6C"/>
    <w:rsid w:val="008B3EC8"/>
    <w:rsid w:val="008D151B"/>
    <w:rsid w:val="008D2068"/>
    <w:rsid w:val="008D3DA6"/>
    <w:rsid w:val="008D3EA7"/>
    <w:rsid w:val="008D5DA3"/>
    <w:rsid w:val="008E3249"/>
    <w:rsid w:val="008E3C68"/>
    <w:rsid w:val="008E70F7"/>
    <w:rsid w:val="008F1D3B"/>
    <w:rsid w:val="008F6921"/>
    <w:rsid w:val="008F7444"/>
    <w:rsid w:val="008F7A15"/>
    <w:rsid w:val="00912BDC"/>
    <w:rsid w:val="0091321C"/>
    <w:rsid w:val="00913788"/>
    <w:rsid w:val="0091399A"/>
    <w:rsid w:val="009145C8"/>
    <w:rsid w:val="0091472F"/>
    <w:rsid w:val="00920993"/>
    <w:rsid w:val="00920B71"/>
    <w:rsid w:val="00922D75"/>
    <w:rsid w:val="00924543"/>
    <w:rsid w:val="00926791"/>
    <w:rsid w:val="0093199D"/>
    <w:rsid w:val="009337C4"/>
    <w:rsid w:val="0093661C"/>
    <w:rsid w:val="00940736"/>
    <w:rsid w:val="00941253"/>
    <w:rsid w:val="00945528"/>
    <w:rsid w:val="0095038B"/>
    <w:rsid w:val="00950CF7"/>
    <w:rsid w:val="00960A44"/>
    <w:rsid w:val="009626EE"/>
    <w:rsid w:val="00967F99"/>
    <w:rsid w:val="00970864"/>
    <w:rsid w:val="009736D5"/>
    <w:rsid w:val="0097542F"/>
    <w:rsid w:val="0097646C"/>
    <w:rsid w:val="009768C3"/>
    <w:rsid w:val="00977C43"/>
    <w:rsid w:val="0098195A"/>
    <w:rsid w:val="009844E6"/>
    <w:rsid w:val="00984851"/>
    <w:rsid w:val="00990EEE"/>
    <w:rsid w:val="00996533"/>
    <w:rsid w:val="009A0093"/>
    <w:rsid w:val="009A3833"/>
    <w:rsid w:val="009A5F57"/>
    <w:rsid w:val="009A62E2"/>
    <w:rsid w:val="009B0F9A"/>
    <w:rsid w:val="009B110B"/>
    <w:rsid w:val="009B13F0"/>
    <w:rsid w:val="009B196A"/>
    <w:rsid w:val="009B5347"/>
    <w:rsid w:val="009B63D7"/>
    <w:rsid w:val="009B64C7"/>
    <w:rsid w:val="009C104E"/>
    <w:rsid w:val="009D376C"/>
    <w:rsid w:val="009D5E48"/>
    <w:rsid w:val="009D6D9F"/>
    <w:rsid w:val="009D7A22"/>
    <w:rsid w:val="009E0B41"/>
    <w:rsid w:val="009E1910"/>
    <w:rsid w:val="009E2288"/>
    <w:rsid w:val="009E5DBA"/>
    <w:rsid w:val="009F0FD6"/>
    <w:rsid w:val="009F6047"/>
    <w:rsid w:val="009F745A"/>
    <w:rsid w:val="00A01D0C"/>
    <w:rsid w:val="00A03D2A"/>
    <w:rsid w:val="00A040E4"/>
    <w:rsid w:val="00A10ADB"/>
    <w:rsid w:val="00A1142F"/>
    <w:rsid w:val="00A1387C"/>
    <w:rsid w:val="00A144AB"/>
    <w:rsid w:val="00A14CA8"/>
    <w:rsid w:val="00A151A1"/>
    <w:rsid w:val="00A16902"/>
    <w:rsid w:val="00A17F01"/>
    <w:rsid w:val="00A24557"/>
    <w:rsid w:val="00A248B2"/>
    <w:rsid w:val="00A267D7"/>
    <w:rsid w:val="00A27A64"/>
    <w:rsid w:val="00A31330"/>
    <w:rsid w:val="00A3603C"/>
    <w:rsid w:val="00A37AB6"/>
    <w:rsid w:val="00A37F80"/>
    <w:rsid w:val="00A40733"/>
    <w:rsid w:val="00A45529"/>
    <w:rsid w:val="00A45FAB"/>
    <w:rsid w:val="00A46B3F"/>
    <w:rsid w:val="00A46F30"/>
    <w:rsid w:val="00A603C9"/>
    <w:rsid w:val="00A61169"/>
    <w:rsid w:val="00A63024"/>
    <w:rsid w:val="00A65602"/>
    <w:rsid w:val="00A70544"/>
    <w:rsid w:val="00A82FCC"/>
    <w:rsid w:val="00A8479D"/>
    <w:rsid w:val="00A8501E"/>
    <w:rsid w:val="00A906A4"/>
    <w:rsid w:val="00A97953"/>
    <w:rsid w:val="00AA3E40"/>
    <w:rsid w:val="00AA574E"/>
    <w:rsid w:val="00AB483B"/>
    <w:rsid w:val="00AB660D"/>
    <w:rsid w:val="00AC2C90"/>
    <w:rsid w:val="00AC5D8C"/>
    <w:rsid w:val="00AD324E"/>
    <w:rsid w:val="00AD5B51"/>
    <w:rsid w:val="00AD61ED"/>
    <w:rsid w:val="00AD7575"/>
    <w:rsid w:val="00AD7B78"/>
    <w:rsid w:val="00AE14B0"/>
    <w:rsid w:val="00AF22E8"/>
    <w:rsid w:val="00AF4118"/>
    <w:rsid w:val="00B00077"/>
    <w:rsid w:val="00B01A42"/>
    <w:rsid w:val="00B03107"/>
    <w:rsid w:val="00B0532F"/>
    <w:rsid w:val="00B07D31"/>
    <w:rsid w:val="00B10820"/>
    <w:rsid w:val="00B13C4F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557E"/>
    <w:rsid w:val="00B63284"/>
    <w:rsid w:val="00B63FC7"/>
    <w:rsid w:val="00B72FB7"/>
    <w:rsid w:val="00B73F93"/>
    <w:rsid w:val="00B75CE0"/>
    <w:rsid w:val="00B84B54"/>
    <w:rsid w:val="00B92B0A"/>
    <w:rsid w:val="00B92C7D"/>
    <w:rsid w:val="00B93BB2"/>
    <w:rsid w:val="00B95EFC"/>
    <w:rsid w:val="00B9697B"/>
    <w:rsid w:val="00B96A6F"/>
    <w:rsid w:val="00BA37C0"/>
    <w:rsid w:val="00BA46C7"/>
    <w:rsid w:val="00BA4DA4"/>
    <w:rsid w:val="00BA763B"/>
    <w:rsid w:val="00BB6D15"/>
    <w:rsid w:val="00BB7B45"/>
    <w:rsid w:val="00BC137E"/>
    <w:rsid w:val="00BC27F3"/>
    <w:rsid w:val="00BC2E5F"/>
    <w:rsid w:val="00BC3C3C"/>
    <w:rsid w:val="00BC481E"/>
    <w:rsid w:val="00BC5AF6"/>
    <w:rsid w:val="00BC7061"/>
    <w:rsid w:val="00BD3369"/>
    <w:rsid w:val="00BD3E51"/>
    <w:rsid w:val="00BE0697"/>
    <w:rsid w:val="00BE1BAC"/>
    <w:rsid w:val="00BE3E87"/>
    <w:rsid w:val="00BE42EA"/>
    <w:rsid w:val="00BF0A84"/>
    <w:rsid w:val="00BF4326"/>
    <w:rsid w:val="00C00CF8"/>
    <w:rsid w:val="00C03706"/>
    <w:rsid w:val="00C03F46"/>
    <w:rsid w:val="00C05A6D"/>
    <w:rsid w:val="00C06383"/>
    <w:rsid w:val="00C067AD"/>
    <w:rsid w:val="00C07A5C"/>
    <w:rsid w:val="00C109E5"/>
    <w:rsid w:val="00C159BC"/>
    <w:rsid w:val="00C15A54"/>
    <w:rsid w:val="00C2214E"/>
    <w:rsid w:val="00C24636"/>
    <w:rsid w:val="00C247CD"/>
    <w:rsid w:val="00C2519B"/>
    <w:rsid w:val="00C278EB"/>
    <w:rsid w:val="00C3782E"/>
    <w:rsid w:val="00C404D1"/>
    <w:rsid w:val="00C4054C"/>
    <w:rsid w:val="00C42176"/>
    <w:rsid w:val="00C42344"/>
    <w:rsid w:val="00C505EB"/>
    <w:rsid w:val="00C52914"/>
    <w:rsid w:val="00C53652"/>
    <w:rsid w:val="00C549F3"/>
    <w:rsid w:val="00C5567D"/>
    <w:rsid w:val="00C6336F"/>
    <w:rsid w:val="00C63F06"/>
    <w:rsid w:val="00C6590B"/>
    <w:rsid w:val="00C7131F"/>
    <w:rsid w:val="00C76753"/>
    <w:rsid w:val="00C76D5C"/>
    <w:rsid w:val="00C8586A"/>
    <w:rsid w:val="00CA2B4F"/>
    <w:rsid w:val="00CA5DB0"/>
    <w:rsid w:val="00CB61CD"/>
    <w:rsid w:val="00CB751B"/>
    <w:rsid w:val="00CC0193"/>
    <w:rsid w:val="00CC084E"/>
    <w:rsid w:val="00CC58ED"/>
    <w:rsid w:val="00CD7AB6"/>
    <w:rsid w:val="00CE0A27"/>
    <w:rsid w:val="00CE3B46"/>
    <w:rsid w:val="00CF10C4"/>
    <w:rsid w:val="00CF1687"/>
    <w:rsid w:val="00CF38D8"/>
    <w:rsid w:val="00CF72E6"/>
    <w:rsid w:val="00D0135E"/>
    <w:rsid w:val="00D027DA"/>
    <w:rsid w:val="00D118AE"/>
    <w:rsid w:val="00D11C69"/>
    <w:rsid w:val="00D11DF2"/>
    <w:rsid w:val="00D12120"/>
    <w:rsid w:val="00D145EC"/>
    <w:rsid w:val="00D14CB4"/>
    <w:rsid w:val="00D2273A"/>
    <w:rsid w:val="00D34446"/>
    <w:rsid w:val="00D355FB"/>
    <w:rsid w:val="00D40333"/>
    <w:rsid w:val="00D42DC9"/>
    <w:rsid w:val="00D43C0B"/>
    <w:rsid w:val="00D43F02"/>
    <w:rsid w:val="00D44A74"/>
    <w:rsid w:val="00D45ED6"/>
    <w:rsid w:val="00D47D49"/>
    <w:rsid w:val="00D52EF8"/>
    <w:rsid w:val="00D57CD2"/>
    <w:rsid w:val="00D57E2E"/>
    <w:rsid w:val="00D57E66"/>
    <w:rsid w:val="00D642D0"/>
    <w:rsid w:val="00D66307"/>
    <w:rsid w:val="00D73350"/>
    <w:rsid w:val="00D82231"/>
    <w:rsid w:val="00D8756E"/>
    <w:rsid w:val="00D87EC8"/>
    <w:rsid w:val="00D91891"/>
    <w:rsid w:val="00D938DD"/>
    <w:rsid w:val="00D93B2C"/>
    <w:rsid w:val="00D95A7E"/>
    <w:rsid w:val="00D95EAB"/>
    <w:rsid w:val="00D974EA"/>
    <w:rsid w:val="00DA29AC"/>
    <w:rsid w:val="00DA329A"/>
    <w:rsid w:val="00DA40B1"/>
    <w:rsid w:val="00DA7A47"/>
    <w:rsid w:val="00DB521B"/>
    <w:rsid w:val="00DC0F52"/>
    <w:rsid w:val="00DC3451"/>
    <w:rsid w:val="00DC4726"/>
    <w:rsid w:val="00DC7BBA"/>
    <w:rsid w:val="00DD0AAB"/>
    <w:rsid w:val="00DD1627"/>
    <w:rsid w:val="00DD3C66"/>
    <w:rsid w:val="00DD40D2"/>
    <w:rsid w:val="00DD4D94"/>
    <w:rsid w:val="00DE39BA"/>
    <w:rsid w:val="00DE5BBF"/>
    <w:rsid w:val="00DF01BE"/>
    <w:rsid w:val="00DF3C7D"/>
    <w:rsid w:val="00DF3E1F"/>
    <w:rsid w:val="00DF4B69"/>
    <w:rsid w:val="00DF5000"/>
    <w:rsid w:val="00E013A9"/>
    <w:rsid w:val="00E03A99"/>
    <w:rsid w:val="00E041CD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7672"/>
    <w:rsid w:val="00E77AF5"/>
    <w:rsid w:val="00E80469"/>
    <w:rsid w:val="00E81E2C"/>
    <w:rsid w:val="00E82FBF"/>
    <w:rsid w:val="00E912F1"/>
    <w:rsid w:val="00E9610A"/>
    <w:rsid w:val="00EA3138"/>
    <w:rsid w:val="00EA662E"/>
    <w:rsid w:val="00EB5D2F"/>
    <w:rsid w:val="00EC10EC"/>
    <w:rsid w:val="00EC2C10"/>
    <w:rsid w:val="00EC456C"/>
    <w:rsid w:val="00EC63B3"/>
    <w:rsid w:val="00ED166C"/>
    <w:rsid w:val="00ED2AD3"/>
    <w:rsid w:val="00ED4716"/>
    <w:rsid w:val="00ED5FA6"/>
    <w:rsid w:val="00ED6080"/>
    <w:rsid w:val="00EE0176"/>
    <w:rsid w:val="00EF0942"/>
    <w:rsid w:val="00EF20A0"/>
    <w:rsid w:val="00EF291F"/>
    <w:rsid w:val="00F001AE"/>
    <w:rsid w:val="00F0218C"/>
    <w:rsid w:val="00F0251A"/>
    <w:rsid w:val="00F03335"/>
    <w:rsid w:val="00F0393B"/>
    <w:rsid w:val="00F07384"/>
    <w:rsid w:val="00F15D08"/>
    <w:rsid w:val="00F17EE7"/>
    <w:rsid w:val="00F21677"/>
    <w:rsid w:val="00F24495"/>
    <w:rsid w:val="00F313DD"/>
    <w:rsid w:val="00F374A9"/>
    <w:rsid w:val="00F378BE"/>
    <w:rsid w:val="00F425D3"/>
    <w:rsid w:val="00F43120"/>
    <w:rsid w:val="00F44FF2"/>
    <w:rsid w:val="00F460FF"/>
    <w:rsid w:val="00F47431"/>
    <w:rsid w:val="00F60748"/>
    <w:rsid w:val="00F64378"/>
    <w:rsid w:val="00F67FC3"/>
    <w:rsid w:val="00F763A4"/>
    <w:rsid w:val="00F77F25"/>
    <w:rsid w:val="00F80D67"/>
    <w:rsid w:val="00F81CF2"/>
    <w:rsid w:val="00F81D72"/>
    <w:rsid w:val="00F82A04"/>
    <w:rsid w:val="00F8374E"/>
    <w:rsid w:val="00F83DF3"/>
    <w:rsid w:val="00F871E9"/>
    <w:rsid w:val="00F915E7"/>
    <w:rsid w:val="00F941B8"/>
    <w:rsid w:val="00FA10B1"/>
    <w:rsid w:val="00FA1510"/>
    <w:rsid w:val="00FA3E17"/>
    <w:rsid w:val="00FA423F"/>
    <w:rsid w:val="00FA5FA5"/>
    <w:rsid w:val="00FA6721"/>
    <w:rsid w:val="00FA7365"/>
    <w:rsid w:val="00FA79A7"/>
    <w:rsid w:val="00FC1299"/>
    <w:rsid w:val="00FC3F7C"/>
    <w:rsid w:val="00FC5233"/>
    <w:rsid w:val="00FC5EA8"/>
    <w:rsid w:val="00FC643D"/>
    <w:rsid w:val="00FD1DAF"/>
    <w:rsid w:val="00FD4A91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1">
    <w:name w:val="p1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D2273A"/>
  </w:style>
  <w:style w:type="paragraph" w:customStyle="1" w:styleId="p3">
    <w:name w:val="p3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2">
    <w:name w:val="s2"/>
    <w:basedOn w:val="DefaultParagraphFont"/>
    <w:rsid w:val="00D2273A"/>
  </w:style>
  <w:style w:type="paragraph" w:customStyle="1" w:styleId="p2">
    <w:name w:val="p2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styleId="UnresolvedMention">
    <w:name w:val="Unresolved Mention"/>
    <w:basedOn w:val="DefaultParagraphFont"/>
    <w:uiPriority w:val="99"/>
    <w:semiHidden/>
    <w:unhideWhenUsed/>
    <w:rsid w:val="00D40333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9B63D7"/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EFD5-06CD-401C-AA68-005B57C0A3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824</Words>
  <Characters>4495</Characters>
  <Application>Microsoft Office Word</Application>
  <DocSecurity>0</DocSecurity>
  <Lines>172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WF</cp:lastModifiedBy>
  <cp:revision>4</cp:revision>
  <cp:lastPrinted>2001-04-23T09:30:00Z</cp:lastPrinted>
  <dcterms:created xsi:type="dcterms:W3CDTF">2025-05-21T01:28:00Z</dcterms:created>
  <dcterms:modified xsi:type="dcterms:W3CDTF">2025-05-21T02:23:00Z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</Properties>
</file>